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4AB2E" w14:textId="77777777"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14:paraId="6C87EA5C" w14:textId="25595073" w:rsidR="00D50D36" w:rsidRPr="0046324D" w:rsidRDefault="00D50D36" w:rsidP="0046324D">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w:t>
      </w:r>
      <w:r w:rsidR="00963798">
        <w:rPr>
          <w:rFonts w:ascii="GHEA Grapalat" w:hAnsi="GHEA Grapalat"/>
          <w:i/>
          <w:sz w:val="20"/>
          <w:szCs w:val="20"/>
          <w:lang w:val="hy-AM"/>
        </w:rPr>
        <w:t xml:space="preserve"> 09</w:t>
      </w:r>
      <w:r w:rsidR="0046324D" w:rsidRPr="0046324D">
        <w:rPr>
          <w:rFonts w:ascii="GHEA Grapalat" w:hAnsi="GHEA Grapalat"/>
          <w:i/>
          <w:sz w:val="20"/>
          <w:szCs w:val="20"/>
        </w:rPr>
        <w:t xml:space="preserve"> </w:t>
      </w:r>
      <w:r w:rsidR="00FF6FE2">
        <w:rPr>
          <w:rFonts w:ascii="GHEA Grapalat" w:hAnsi="GHEA Grapalat"/>
          <w:i/>
          <w:sz w:val="20"/>
          <w:szCs w:val="20"/>
        </w:rPr>
        <w:t>декабря</w:t>
      </w:r>
      <w:r w:rsidR="0046324D" w:rsidRPr="0046324D">
        <w:rPr>
          <w:rFonts w:ascii="GHEA Grapalat" w:hAnsi="GHEA Grapalat"/>
          <w:i/>
          <w:sz w:val="20"/>
          <w:szCs w:val="20"/>
        </w:rPr>
        <w:t xml:space="preserve"> </w:t>
      </w:r>
      <w:r w:rsidR="00B17D7A">
        <w:rPr>
          <w:rFonts w:ascii="GHEA Grapalat" w:hAnsi="GHEA Grapalat"/>
          <w:i/>
          <w:sz w:val="20"/>
          <w:szCs w:val="20"/>
        </w:rPr>
        <w:t>2026</w:t>
      </w:r>
      <w:r w:rsidR="0046324D" w:rsidRPr="0046324D">
        <w:rPr>
          <w:rFonts w:ascii="GHEA Grapalat" w:hAnsi="GHEA Grapalat"/>
          <w:i/>
          <w:sz w:val="20"/>
          <w:szCs w:val="20"/>
        </w:rPr>
        <w:t xml:space="preserve"> года № </w:t>
      </w:r>
      <w:r w:rsidR="00FF6FE2">
        <w:rPr>
          <w:rFonts w:ascii="GHEA Grapalat" w:hAnsi="GHEA Grapalat"/>
          <w:i/>
          <w:sz w:val="20"/>
          <w:szCs w:val="20"/>
        </w:rPr>
        <w:t>42</w:t>
      </w:r>
      <w:r w:rsidR="000D1AF5">
        <w:rPr>
          <w:rFonts w:ascii="GHEA Grapalat" w:hAnsi="GHEA Grapalat"/>
          <w:i/>
          <w:sz w:val="20"/>
          <w:szCs w:val="20"/>
        </w:rPr>
        <w:t>7</w:t>
      </w:r>
      <w:r w:rsidR="0046324D" w:rsidRPr="0046324D">
        <w:rPr>
          <w:rFonts w:ascii="GHEA Grapalat" w:hAnsi="GHEA Grapalat"/>
          <w:i/>
          <w:sz w:val="20"/>
          <w:szCs w:val="20"/>
        </w:rPr>
        <w:t>-A</w:t>
      </w:r>
    </w:p>
    <w:p w14:paraId="3536C5EE" w14:textId="77777777" w:rsidR="0046324D" w:rsidRDefault="0046324D" w:rsidP="00D50D36">
      <w:pPr>
        <w:widowControl w:val="0"/>
        <w:spacing w:after="160" w:line="360" w:lineRule="auto"/>
        <w:ind w:right="-7" w:firstLine="567"/>
        <w:jc w:val="right"/>
        <w:rPr>
          <w:rFonts w:ascii="GHEA Grapalat" w:hAnsi="GHEA Grapalat"/>
          <w:i/>
          <w:u w:val="single"/>
        </w:rPr>
      </w:pPr>
    </w:p>
    <w:p w14:paraId="115414B4"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14:paraId="61AAFDAD"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6D8A4C7B" w14:textId="42A95201" w:rsidR="00642EFE" w:rsidRPr="00B17D7A" w:rsidRDefault="00642EFE" w:rsidP="00B17D7A">
      <w:pPr>
        <w:pStyle w:val="BodyTextIndent"/>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 xml:space="preserve">ОБ </w:t>
      </w:r>
      <w:r w:rsidR="00BD6F66">
        <w:rPr>
          <w:rFonts w:ascii="GHEA Grapalat" w:hAnsi="GHEA Grapalat"/>
          <w:i w:val="0"/>
          <w:sz w:val="24"/>
          <w:szCs w:val="24"/>
        </w:rPr>
        <w:t>ЗАПРОС КОТИРОВОК</w:t>
      </w:r>
      <w:r w:rsidR="00BA7128">
        <w:rPr>
          <w:rStyle w:val="FootnoteReference"/>
          <w:rFonts w:ascii="GHEA Grapalat" w:hAnsi="GHEA Grapalat"/>
          <w:i w:val="0"/>
          <w:sz w:val="24"/>
          <w:szCs w:val="24"/>
        </w:rPr>
        <w:footnoteReference w:customMarkFollows="1" w:id="1"/>
        <w:t>*</w:t>
      </w:r>
    </w:p>
    <w:p w14:paraId="2DFE30B5" w14:textId="49461B3B" w:rsidR="0005626C" w:rsidRDefault="00642EFE" w:rsidP="0005626C">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05626C" w:rsidRPr="009044F1">
        <w:rPr>
          <w:rFonts w:ascii="GHEA Grapalat" w:hAnsi="GHEA Grapalat"/>
          <w:i w:val="0"/>
          <w:sz w:val="24"/>
          <w:szCs w:val="24"/>
        </w:rPr>
        <w:t xml:space="preserve"> </w:t>
      </w:r>
      <w:r w:rsidR="0005626C">
        <w:rPr>
          <w:rFonts w:ascii="GHEA Grapalat" w:hAnsi="GHEA Grapalat"/>
          <w:b/>
          <w:i w:val="0"/>
          <w:sz w:val="24"/>
          <w:szCs w:val="24"/>
        </w:rPr>
        <w:t>"</w:t>
      </w:r>
      <w:r w:rsidR="00661589">
        <w:rPr>
          <w:rFonts w:ascii="GHEA Grapalat" w:hAnsi="GHEA Grapalat"/>
          <w:b/>
          <w:i w:val="0"/>
          <w:sz w:val="24"/>
          <w:szCs w:val="24"/>
          <w:lang w:val="hy-AM"/>
        </w:rPr>
        <w:t>1</w:t>
      </w:r>
      <w:r w:rsidR="00EA15AC">
        <w:rPr>
          <w:rFonts w:ascii="GHEA Grapalat" w:hAnsi="GHEA Grapalat"/>
          <w:b/>
          <w:i w:val="0"/>
          <w:sz w:val="24"/>
          <w:szCs w:val="24"/>
          <w:lang w:val="hy-AM"/>
        </w:rPr>
        <w:t>9</w:t>
      </w:r>
      <w:r w:rsidR="0005626C">
        <w:rPr>
          <w:rFonts w:ascii="GHEA Grapalat" w:hAnsi="GHEA Grapalat"/>
          <w:b/>
          <w:i w:val="0"/>
          <w:sz w:val="24"/>
          <w:szCs w:val="24"/>
        </w:rPr>
        <w:t>" "</w:t>
      </w:r>
      <w:r w:rsidR="00B17D7A">
        <w:rPr>
          <w:rFonts w:ascii="GHEA Grapalat" w:hAnsi="GHEA Grapalat"/>
          <w:b/>
          <w:i w:val="0"/>
          <w:sz w:val="24"/>
          <w:szCs w:val="24"/>
          <w:lang w:val="hy-AM"/>
        </w:rPr>
        <w:t>0</w:t>
      </w:r>
      <w:r w:rsidR="0086716B">
        <w:rPr>
          <w:rFonts w:ascii="GHEA Grapalat" w:hAnsi="GHEA Grapalat"/>
          <w:b/>
          <w:i w:val="0"/>
          <w:sz w:val="24"/>
          <w:szCs w:val="24"/>
          <w:lang w:val="hy-AM"/>
        </w:rPr>
        <w:t>3</w:t>
      </w:r>
      <w:r w:rsidR="0005626C">
        <w:rPr>
          <w:rFonts w:ascii="GHEA Grapalat" w:hAnsi="GHEA Grapalat"/>
          <w:b/>
          <w:i w:val="0"/>
          <w:sz w:val="24"/>
          <w:szCs w:val="24"/>
        </w:rPr>
        <w:t xml:space="preserve">" </w:t>
      </w:r>
      <w:r w:rsidR="00B17D7A">
        <w:rPr>
          <w:rFonts w:ascii="GHEA Grapalat" w:hAnsi="GHEA Grapalat"/>
          <w:b/>
          <w:i w:val="0"/>
          <w:sz w:val="24"/>
          <w:szCs w:val="24"/>
        </w:rPr>
        <w:t>2026</w:t>
      </w:r>
      <w:r w:rsidR="0005626C">
        <w:rPr>
          <w:rFonts w:ascii="GHEA Grapalat" w:hAnsi="GHEA Grapalat"/>
          <w:b/>
          <w:i w:val="0"/>
          <w:sz w:val="24"/>
          <w:szCs w:val="24"/>
          <w:lang w:val="hy-AM"/>
        </w:rPr>
        <w:t xml:space="preserve"> </w:t>
      </w:r>
      <w:r w:rsidR="0005626C">
        <w:rPr>
          <w:rFonts w:ascii="GHEA Grapalat" w:hAnsi="GHEA Grapalat"/>
          <w:b/>
          <w:i w:val="0"/>
          <w:sz w:val="24"/>
          <w:szCs w:val="24"/>
        </w:rPr>
        <w:t>года "</w:t>
      </w:r>
      <w:r w:rsidR="0005626C">
        <w:rPr>
          <w:rFonts w:ascii="GHEA Grapalat" w:hAnsi="GHEA Grapalat"/>
          <w:b/>
          <w:i w:val="0"/>
          <w:sz w:val="24"/>
          <w:szCs w:val="24"/>
          <w:lang w:val="hy-AM"/>
        </w:rPr>
        <w:t>1</w:t>
      </w:r>
      <w:r w:rsidR="0005626C">
        <w:rPr>
          <w:rFonts w:ascii="GHEA Grapalat" w:hAnsi="GHEA Grapalat"/>
          <w:b/>
          <w:i w:val="0"/>
          <w:sz w:val="24"/>
          <w:szCs w:val="24"/>
        </w:rPr>
        <w:t xml:space="preserve">" </w:t>
      </w:r>
    </w:p>
    <w:p w14:paraId="0B9F52AB" w14:textId="6D9B1CA8" w:rsidR="0005626C" w:rsidRPr="009044F1" w:rsidRDefault="0005626C" w:rsidP="0005626C">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9044F1">
        <w:rPr>
          <w:rFonts w:ascii="GHEA Grapalat" w:hAnsi="GHEA Grapalat"/>
          <w:i w:val="0"/>
          <w:sz w:val="24"/>
          <w:szCs w:val="24"/>
        </w:rPr>
        <w:t xml:space="preserve"> </w:t>
      </w:r>
      <w:r w:rsidR="00EA15AC">
        <w:rPr>
          <w:rFonts w:ascii="GHEA Grapalat" w:hAnsi="GHEA Grapalat"/>
          <w:b/>
          <w:i w:val="0"/>
          <w:sz w:val="24"/>
          <w:szCs w:val="24"/>
        </w:rPr>
        <w:t>HH NGN GHASHDZB-2026/E-23</w:t>
      </w:r>
    </w:p>
    <w:p w14:paraId="42B58B7A" w14:textId="7A332576" w:rsidR="0091042F" w:rsidRPr="006B4298" w:rsidRDefault="0091042F" w:rsidP="0005626C">
      <w:pPr>
        <w:pStyle w:val="BodyTextIndent"/>
        <w:widowControl w:val="0"/>
        <w:spacing w:after="160" w:line="240" w:lineRule="auto"/>
        <w:ind w:firstLine="0"/>
        <w:jc w:val="center"/>
        <w:rPr>
          <w:rFonts w:ascii="GHEA Grapalat" w:hAnsi="GHEA Grapalat"/>
          <w:i w:val="0"/>
          <w:sz w:val="24"/>
          <w:szCs w:val="24"/>
          <w:lang w:val="hy-AM"/>
        </w:rPr>
      </w:pPr>
    </w:p>
    <w:p w14:paraId="4A08903F" w14:textId="77777777" w:rsidR="006B4298" w:rsidRPr="009044F1" w:rsidRDefault="006B4298" w:rsidP="006B4298">
      <w:pPr>
        <w:pStyle w:val="BodyTextIndent"/>
        <w:widowControl w:val="0"/>
        <w:spacing w:after="160" w:line="240" w:lineRule="auto"/>
        <w:ind w:firstLine="567"/>
        <w:rPr>
          <w:rFonts w:ascii="GHEA Grapalat" w:hAnsi="GHEA Grapalat"/>
          <w:i w:val="0"/>
          <w:sz w:val="24"/>
          <w:szCs w:val="24"/>
        </w:rPr>
      </w:pPr>
      <w:r w:rsidRPr="009130E3">
        <w:rPr>
          <w:rFonts w:ascii="GHEA Grapalat" w:hAnsi="GHEA Grapalat"/>
          <w:i w:val="0"/>
          <w:sz w:val="24"/>
          <w:szCs w:val="24"/>
        </w:rPr>
        <w:t xml:space="preserve">Заказчик министерства внутренних дел Республики Армения </w:t>
      </w:r>
      <w:r w:rsidRPr="009044F1">
        <w:rPr>
          <w:rFonts w:ascii="GHEA Grapalat" w:hAnsi="GHEA Grapalat"/>
          <w:i w:val="0"/>
          <w:sz w:val="24"/>
          <w:szCs w:val="24"/>
        </w:rPr>
        <w:t>находящийся по адресу</w:t>
      </w:r>
      <w:r w:rsidRPr="009130E3">
        <w:rPr>
          <w:rFonts w:ascii="GHEA Grapalat" w:hAnsi="GHEA Grapalat"/>
          <w:i w:val="0"/>
          <w:sz w:val="24"/>
          <w:szCs w:val="24"/>
        </w:rPr>
        <w:t xml:space="preserve"> г. Ереван, У. Налбандяна 130 </w:t>
      </w: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459294E2" w14:textId="77777777" w:rsidR="006B4298" w:rsidRPr="007300FC" w:rsidRDefault="006B4298" w:rsidP="006B4298">
      <w:pPr>
        <w:jc w:val="both"/>
        <w:rPr>
          <w:rFonts w:ascii="Arial AM" w:hAnsi="Arial AM"/>
          <w:b/>
          <w:bCs/>
        </w:rPr>
      </w:pPr>
      <w:r w:rsidRPr="009044F1">
        <w:rPr>
          <w:rFonts w:ascii="GHEA Grapalat" w:hAnsi="GHEA Grapalat"/>
        </w:rPr>
        <w:t xml:space="preserve">Участнику, отобранному по итогам </w:t>
      </w:r>
      <w:r>
        <w:rPr>
          <w:rFonts w:ascii="GHEA Grapalat" w:hAnsi="GHEA Grapalat"/>
        </w:rPr>
        <w:t>настоящей процедуры</w:t>
      </w:r>
      <w:r w:rsidRPr="009044F1">
        <w:rPr>
          <w:rFonts w:ascii="GHEA Grapalat" w:hAnsi="GHEA Grapalat"/>
        </w:rPr>
        <w:t>, в</w:t>
      </w:r>
      <w:r>
        <w:rPr>
          <w:rFonts w:ascii="Courier New" w:hAnsi="Courier New" w:cs="Courier New"/>
          <w:lang w:val="en-US"/>
        </w:rPr>
        <w:t> </w:t>
      </w:r>
      <w:r w:rsidRPr="00782D60">
        <w:rPr>
          <w:rFonts w:ascii="GHEA Grapalat" w:hAnsi="GHEA Grapalat"/>
          <w:spacing w:val="6"/>
        </w:rPr>
        <w:t>установленном</w:t>
      </w:r>
      <w:r w:rsidRPr="00782D60">
        <w:rPr>
          <w:rFonts w:ascii="Courier New" w:hAnsi="Courier New" w:cs="Courier New"/>
          <w:spacing w:val="6"/>
          <w:lang w:val="en-US"/>
        </w:rPr>
        <w:t> </w:t>
      </w:r>
      <w:r w:rsidRPr="00782D60">
        <w:rPr>
          <w:rFonts w:ascii="GHEA Grapalat" w:hAnsi="GHEA Grapalat"/>
          <w:spacing w:val="6"/>
        </w:rPr>
        <w:t xml:space="preserve">порядке будет предложено заключить договор на поставку </w:t>
      </w:r>
      <w:r w:rsidRPr="00C27F5B">
        <w:rPr>
          <w:rFonts w:ascii="Calibri" w:hAnsi="Calibri" w:cs="Calibri"/>
          <w:b/>
          <w:bCs/>
        </w:rPr>
        <w:t>выполнении</w:t>
      </w:r>
      <w:r w:rsidRPr="00C27F5B">
        <w:rPr>
          <w:rFonts w:ascii="Arial AM" w:hAnsi="Arial AM"/>
          <w:b/>
          <w:bCs/>
        </w:rPr>
        <w:t xml:space="preserve"> </w:t>
      </w:r>
      <w:r w:rsidRPr="00C27F5B">
        <w:rPr>
          <w:rFonts w:ascii="Calibri" w:hAnsi="Calibri" w:cs="Calibri"/>
          <w:b/>
          <w:bCs/>
        </w:rPr>
        <w:t>текущих</w:t>
      </w:r>
      <w:r w:rsidRPr="00C27F5B">
        <w:rPr>
          <w:rFonts w:ascii="Arial AM" w:hAnsi="Arial AM"/>
          <w:b/>
          <w:bCs/>
        </w:rPr>
        <w:t xml:space="preserve"> </w:t>
      </w:r>
      <w:r w:rsidRPr="00C27F5B">
        <w:rPr>
          <w:rFonts w:ascii="Calibri" w:hAnsi="Calibri" w:cs="Calibri"/>
          <w:b/>
          <w:bCs/>
        </w:rPr>
        <w:t>строительно</w:t>
      </w:r>
      <w:r w:rsidRPr="00C27F5B">
        <w:rPr>
          <w:rFonts w:ascii="Arial AM" w:hAnsi="Arial AM"/>
          <w:b/>
          <w:bCs/>
        </w:rPr>
        <w:t>-</w:t>
      </w:r>
      <w:r w:rsidRPr="00C27F5B">
        <w:rPr>
          <w:rFonts w:ascii="Calibri" w:hAnsi="Calibri" w:cs="Calibri"/>
          <w:b/>
          <w:bCs/>
        </w:rPr>
        <w:t>ремонтных</w:t>
      </w:r>
      <w:r w:rsidRPr="00C27F5B">
        <w:rPr>
          <w:rFonts w:ascii="Arial AM" w:hAnsi="Arial AM"/>
          <w:b/>
          <w:bCs/>
        </w:rPr>
        <w:t xml:space="preserve"> </w:t>
      </w:r>
      <w:r w:rsidRPr="00C27F5B">
        <w:rPr>
          <w:rFonts w:ascii="Calibri" w:hAnsi="Calibri" w:cs="Calibri"/>
          <w:b/>
          <w:bCs/>
        </w:rPr>
        <w:t>работ</w:t>
      </w:r>
      <w:r w:rsidRPr="00C27F5B">
        <w:rPr>
          <w:rFonts w:ascii="Arial AM" w:hAnsi="Arial AM"/>
          <w:b/>
          <w:bCs/>
        </w:rPr>
        <w:t xml:space="preserve"> </w:t>
      </w:r>
      <w:r>
        <w:rPr>
          <w:rFonts w:ascii="GHEA Grapalat" w:hAnsi="GHEA Grapalat"/>
        </w:rPr>
        <w:t>(далее — договор).</w:t>
      </w:r>
    </w:p>
    <w:p w14:paraId="5F7EF65B"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24BDF427"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53CC9E9D"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08562DE" w14:textId="58E71F39" w:rsidR="006B4298" w:rsidRPr="00C07F24" w:rsidRDefault="006B4298" w:rsidP="006B4298">
      <w:pPr>
        <w:pStyle w:val="BodyTextIndent"/>
        <w:widowControl w:val="0"/>
        <w:spacing w:after="160" w:line="240" w:lineRule="auto"/>
        <w:ind w:firstLine="567"/>
        <w:rPr>
          <w:rFonts w:ascii="GHEA Grapalat" w:hAnsi="GHEA Grapalat"/>
          <w:i w:val="0"/>
          <w:sz w:val="24"/>
          <w:szCs w:val="24"/>
        </w:rPr>
      </w:pPr>
      <w:bookmarkStart w:id="0" w:name="_Hlk197603258"/>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w:t>
      </w:r>
      <w:r w:rsidRPr="004F742E">
        <w:rPr>
          <w:rFonts w:ascii="GHEA Grapalat" w:hAnsi="GHEA Grapalat"/>
          <w:b/>
          <w:i w:val="0"/>
          <w:sz w:val="24"/>
          <w:szCs w:val="24"/>
        </w:rPr>
        <w:t xml:space="preserve">до </w:t>
      </w:r>
      <w:r>
        <w:rPr>
          <w:rFonts w:ascii="GHEA Grapalat" w:hAnsi="GHEA Grapalat"/>
          <w:b/>
          <w:i w:val="0"/>
          <w:sz w:val="24"/>
          <w:szCs w:val="24"/>
        </w:rPr>
        <w:t>10։00</w:t>
      </w:r>
      <w:r w:rsidRPr="004F742E">
        <w:rPr>
          <w:rFonts w:ascii="GHEA Grapalat" w:hAnsi="GHEA Grapalat"/>
          <w:b/>
          <w:i w:val="0"/>
          <w:sz w:val="24"/>
          <w:szCs w:val="24"/>
        </w:rPr>
        <w:t xml:space="preserve"> часов </w:t>
      </w:r>
      <w:r w:rsidR="007E0393">
        <w:rPr>
          <w:rFonts w:ascii="GHEA Grapalat" w:hAnsi="GHEA Grapalat"/>
          <w:b/>
          <w:i w:val="0"/>
          <w:sz w:val="24"/>
          <w:szCs w:val="24"/>
          <w:lang w:val="hy-AM"/>
        </w:rPr>
        <w:t>1</w:t>
      </w:r>
      <w:r w:rsidR="00661589">
        <w:rPr>
          <w:rFonts w:ascii="GHEA Grapalat" w:hAnsi="GHEA Grapalat"/>
          <w:b/>
          <w:i w:val="0"/>
          <w:sz w:val="24"/>
          <w:szCs w:val="24"/>
          <w:lang w:val="hy-AM"/>
        </w:rPr>
        <w:t>2</w:t>
      </w:r>
      <w:r w:rsidRPr="00C63F12">
        <w:rPr>
          <w:rFonts w:ascii="GHEA Grapalat" w:hAnsi="GHEA Grapalat"/>
          <w:b/>
          <w:i w:val="0"/>
          <w:sz w:val="24"/>
          <w:szCs w:val="24"/>
        </w:rPr>
        <w:t>-ого /</w:t>
      </w:r>
      <w:r w:rsidR="00EA15AC">
        <w:rPr>
          <w:rFonts w:ascii="GHEA Grapalat" w:hAnsi="GHEA Grapalat"/>
          <w:b/>
          <w:i w:val="0"/>
          <w:sz w:val="24"/>
          <w:szCs w:val="24"/>
          <w:lang w:val="hy-AM"/>
        </w:rPr>
        <w:t>31</w:t>
      </w:r>
      <w:r w:rsidRPr="00E379E9">
        <w:rPr>
          <w:rFonts w:ascii="GHEA Grapalat" w:hAnsi="GHEA Grapalat"/>
          <w:b/>
          <w:i w:val="0"/>
          <w:sz w:val="24"/>
          <w:szCs w:val="24"/>
        </w:rPr>
        <w:t>.</w:t>
      </w:r>
      <w:r w:rsidR="00B17D7A">
        <w:rPr>
          <w:rFonts w:ascii="GHEA Grapalat" w:hAnsi="GHEA Grapalat"/>
          <w:b/>
          <w:i w:val="0"/>
          <w:sz w:val="24"/>
          <w:szCs w:val="24"/>
          <w:lang w:val="hy-AM"/>
        </w:rPr>
        <w:t>0</w:t>
      </w:r>
      <w:r w:rsidR="0086716B">
        <w:rPr>
          <w:rFonts w:ascii="GHEA Grapalat" w:hAnsi="GHEA Grapalat"/>
          <w:b/>
          <w:i w:val="0"/>
          <w:sz w:val="24"/>
          <w:szCs w:val="24"/>
          <w:lang w:val="hy-AM"/>
        </w:rPr>
        <w:t>3</w:t>
      </w:r>
      <w:r w:rsidRPr="00C63F12">
        <w:rPr>
          <w:rFonts w:ascii="GHEA Grapalat" w:hAnsi="GHEA Grapalat"/>
          <w:b/>
          <w:i w:val="0"/>
          <w:sz w:val="24"/>
          <w:szCs w:val="24"/>
        </w:rPr>
        <w:t>.</w:t>
      </w:r>
      <w:r w:rsidR="00B17D7A">
        <w:rPr>
          <w:rFonts w:ascii="GHEA Grapalat" w:hAnsi="GHEA Grapalat"/>
          <w:b/>
          <w:i w:val="0"/>
          <w:sz w:val="24"/>
          <w:szCs w:val="24"/>
        </w:rPr>
        <w:t>2026</w:t>
      </w:r>
      <w:r w:rsidRPr="00C63F12">
        <w:rPr>
          <w:rFonts w:ascii="GHEA Grapalat" w:hAnsi="GHEA Grapalat"/>
          <w:b/>
          <w:i w:val="0"/>
          <w:sz w:val="24"/>
          <w:szCs w:val="24"/>
        </w:rPr>
        <w:t xml:space="preserve"> г/ </w:t>
      </w:r>
      <w:r>
        <w:rPr>
          <w:rFonts w:ascii="GHEA Grapalat" w:hAnsi="GHEA Grapalat"/>
        </w:rPr>
        <w:t xml:space="preserve"> </w:t>
      </w:r>
      <w:r w:rsidRPr="009044F1">
        <w:rPr>
          <w:rFonts w:ascii="GHEA Grapalat" w:hAnsi="GHEA Grapalat"/>
          <w:i w:val="0"/>
          <w:sz w:val="24"/>
          <w:szCs w:val="24"/>
        </w:rPr>
        <w:t>дня с даты опубликования настоящего объявления.</w:t>
      </w:r>
    </w:p>
    <w:bookmarkEnd w:id="0"/>
    <w:p w14:paraId="282EB80A" w14:textId="77777777" w:rsidR="006B4298" w:rsidRPr="001B32D9" w:rsidRDefault="006B4298" w:rsidP="006B429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 xml:space="preserve">а английском или </w:t>
      </w:r>
      <w:r>
        <w:rPr>
          <w:rFonts w:ascii="GHEA Grapalat" w:hAnsi="GHEA Grapalat"/>
          <w:i w:val="0"/>
          <w:sz w:val="24"/>
          <w:szCs w:val="24"/>
        </w:rPr>
        <w:lastRenderedPageBreak/>
        <w:t>русском языке.</w:t>
      </w:r>
    </w:p>
    <w:p w14:paraId="235725DC" w14:textId="56841200" w:rsidR="006B4298" w:rsidRPr="001B32D9" w:rsidRDefault="006B4298" w:rsidP="006B4298">
      <w:pPr>
        <w:pStyle w:val="BodyTextIndent"/>
        <w:widowControl w:val="0"/>
        <w:spacing w:after="160" w:line="240" w:lineRule="auto"/>
        <w:ind w:firstLine="567"/>
        <w:rPr>
          <w:rFonts w:ascii="GHEA Grapalat" w:hAnsi="GHEA Grapalat"/>
          <w:i w:val="0"/>
          <w:sz w:val="24"/>
          <w:szCs w:val="24"/>
        </w:rPr>
      </w:pPr>
      <w:bookmarkStart w:id="1" w:name="_Hlk197603276"/>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Pr>
          <w:rFonts w:ascii="GHEA Grapalat" w:hAnsi="GHEA Grapalat"/>
          <w:b/>
          <w:i w:val="0"/>
          <w:sz w:val="24"/>
          <w:szCs w:val="24"/>
          <w:lang w:val="hy-AM"/>
        </w:rPr>
        <w:t>10։</w:t>
      </w:r>
      <w:r w:rsidRPr="00C63F12">
        <w:rPr>
          <w:rFonts w:ascii="GHEA Grapalat" w:hAnsi="GHEA Grapalat"/>
          <w:b/>
          <w:i w:val="0"/>
          <w:sz w:val="24"/>
          <w:szCs w:val="24"/>
        </w:rPr>
        <w:t>00</w:t>
      </w:r>
      <w:r w:rsidRPr="004F742E">
        <w:rPr>
          <w:rFonts w:ascii="GHEA Grapalat" w:hAnsi="GHEA Grapalat"/>
          <w:b/>
          <w:i w:val="0"/>
          <w:sz w:val="24"/>
          <w:szCs w:val="24"/>
        </w:rPr>
        <w:t xml:space="preserve"> часов на </w:t>
      </w:r>
      <w:r w:rsidR="007E0393">
        <w:rPr>
          <w:rFonts w:ascii="GHEA Grapalat" w:hAnsi="GHEA Grapalat"/>
          <w:b/>
          <w:i w:val="0"/>
          <w:sz w:val="24"/>
          <w:szCs w:val="24"/>
          <w:lang w:val="hy-AM"/>
        </w:rPr>
        <w:t>1</w:t>
      </w:r>
      <w:r w:rsidR="00661589">
        <w:rPr>
          <w:rFonts w:ascii="GHEA Grapalat" w:hAnsi="GHEA Grapalat"/>
          <w:b/>
          <w:i w:val="0"/>
          <w:sz w:val="24"/>
          <w:szCs w:val="24"/>
          <w:lang w:val="hy-AM"/>
        </w:rPr>
        <w:t>2</w:t>
      </w:r>
      <w:r w:rsidRPr="00C63F12">
        <w:rPr>
          <w:rFonts w:ascii="GHEA Grapalat" w:hAnsi="GHEA Grapalat"/>
          <w:b/>
          <w:i w:val="0"/>
          <w:sz w:val="24"/>
          <w:szCs w:val="24"/>
        </w:rPr>
        <w:t>-ой</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bookmarkEnd w:id="1"/>
    <w:p w14:paraId="0C073CC3"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1EE1A4CB" w14:textId="77777777" w:rsidR="006B4298" w:rsidRDefault="006B4298" w:rsidP="006B4298">
      <w:pPr>
        <w:pStyle w:val="BodyTextIndent"/>
        <w:widowControl w:val="0"/>
        <w:spacing w:after="160" w:line="240" w:lineRule="auto"/>
        <w:ind w:firstLine="567"/>
        <w:rPr>
          <w:rFonts w:ascii="GHEA Grapalat" w:hAnsi="GHEA Grapalat"/>
          <w:b/>
          <w:i w:val="0"/>
          <w:sz w:val="24"/>
          <w:szCs w:val="24"/>
        </w:rPr>
      </w:pPr>
      <w:bookmarkStart w:id="2" w:name="_Hlk197603285"/>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r>
        <w:rPr>
          <w:rFonts w:ascii="GHEA Grapalat" w:hAnsi="GHEA Grapalat"/>
          <w:bCs/>
          <w:i w:val="0"/>
          <w:sz w:val="24"/>
          <w:szCs w:val="24"/>
        </w:rPr>
        <w:t>Э</w:t>
      </w:r>
      <w:r w:rsidRPr="00501E9C">
        <w:rPr>
          <w:rFonts w:ascii="GHEA Grapalat" w:hAnsi="GHEA Grapalat"/>
          <w:bCs/>
          <w:i w:val="0"/>
          <w:sz w:val="24"/>
          <w:szCs w:val="24"/>
        </w:rPr>
        <w:t xml:space="preserve">. </w:t>
      </w:r>
      <w:r>
        <w:rPr>
          <w:rFonts w:ascii="GHEA Grapalat" w:hAnsi="GHEA Grapalat"/>
          <w:bCs/>
          <w:i w:val="0"/>
          <w:sz w:val="24"/>
          <w:szCs w:val="24"/>
        </w:rPr>
        <w:t>Мнацаканян</w:t>
      </w:r>
      <w:r w:rsidRPr="00C95334">
        <w:rPr>
          <w:rFonts w:ascii="GHEA Grapalat" w:hAnsi="GHEA Grapalat"/>
          <w:bCs/>
          <w:i w:val="0"/>
          <w:sz w:val="24"/>
          <w:szCs w:val="24"/>
        </w:rPr>
        <w:t>.</w:t>
      </w:r>
      <w:r>
        <w:rPr>
          <w:rFonts w:ascii="GHEA Grapalat" w:hAnsi="GHEA Grapalat"/>
          <w:b/>
          <w:i w:val="0"/>
          <w:sz w:val="24"/>
          <w:szCs w:val="24"/>
        </w:rPr>
        <w:t xml:space="preserve"> </w:t>
      </w:r>
    </w:p>
    <w:p w14:paraId="517BD3BD" w14:textId="77777777" w:rsidR="006B4298" w:rsidRPr="009D16E0" w:rsidRDefault="006B4298" w:rsidP="006B4298">
      <w:pPr>
        <w:pStyle w:val="BodyTextIndent"/>
        <w:widowControl w:val="0"/>
        <w:spacing w:after="160" w:line="240" w:lineRule="auto"/>
        <w:ind w:firstLine="567"/>
        <w:rPr>
          <w:rFonts w:ascii="GHEA Grapalat" w:hAnsi="GHEA Grapalat"/>
          <w:i w:val="0"/>
          <w:sz w:val="24"/>
          <w:szCs w:val="24"/>
        </w:rPr>
      </w:pPr>
      <w:r>
        <w:rPr>
          <w:rFonts w:ascii="GHEA Grapalat" w:hAnsi="GHEA Grapalat"/>
          <w:b/>
          <w:i w:val="0"/>
          <w:sz w:val="24"/>
          <w:szCs w:val="24"/>
        </w:rPr>
        <w:t>Телефон</w:t>
      </w:r>
      <w:r>
        <w:rPr>
          <w:rFonts w:ascii="GHEA Grapalat" w:hAnsi="GHEA Grapalat"/>
          <w:i w:val="0"/>
          <w:sz w:val="24"/>
          <w:szCs w:val="24"/>
        </w:rPr>
        <w:t xml:space="preserve"> </w:t>
      </w:r>
      <w:r>
        <w:rPr>
          <w:rFonts w:ascii="GHEA Grapalat" w:hAnsi="GHEA Grapalat"/>
          <w:i w:val="0"/>
          <w:sz w:val="22"/>
          <w:szCs w:val="22"/>
        </w:rPr>
        <w:t xml:space="preserve">010 59 </w:t>
      </w:r>
      <w:r w:rsidRPr="009D16E0">
        <w:rPr>
          <w:rFonts w:ascii="GHEA Grapalat" w:hAnsi="GHEA Grapalat"/>
          <w:i w:val="0"/>
          <w:sz w:val="22"/>
          <w:szCs w:val="22"/>
        </w:rPr>
        <w:t>64</w:t>
      </w:r>
      <w:r w:rsidRPr="007300FC">
        <w:rPr>
          <w:rFonts w:ascii="GHEA Grapalat" w:hAnsi="GHEA Grapalat"/>
          <w:i w:val="0"/>
          <w:sz w:val="22"/>
          <w:szCs w:val="22"/>
        </w:rPr>
        <w:t xml:space="preserve"> </w:t>
      </w:r>
      <w:r w:rsidRPr="009D16E0">
        <w:rPr>
          <w:rFonts w:ascii="GHEA Grapalat" w:hAnsi="GHEA Grapalat"/>
          <w:i w:val="0"/>
          <w:sz w:val="22"/>
          <w:szCs w:val="22"/>
        </w:rPr>
        <w:t>86</w:t>
      </w:r>
    </w:p>
    <w:p w14:paraId="1676EB41" w14:textId="77777777" w:rsidR="006B4298" w:rsidRDefault="006B4298" w:rsidP="006B4298">
      <w:pPr>
        <w:pStyle w:val="BodyTextIndent"/>
        <w:widowControl w:val="0"/>
        <w:spacing w:after="160" w:line="240" w:lineRule="auto"/>
        <w:ind w:left="1701" w:firstLine="0"/>
        <w:rPr>
          <w:rFonts w:ascii="GHEA Grapalat" w:hAnsi="GHEA Grapalat"/>
          <w:i w:val="0"/>
          <w:sz w:val="24"/>
          <w:szCs w:val="24"/>
          <w:u w:val="single"/>
        </w:rPr>
      </w:pPr>
      <w:r>
        <w:rPr>
          <w:rFonts w:ascii="GHEA Grapalat" w:hAnsi="GHEA Grapalat"/>
          <w:b/>
          <w:i w:val="0"/>
          <w:sz w:val="24"/>
          <w:szCs w:val="24"/>
        </w:rPr>
        <w:t>Электронная почта</w:t>
      </w:r>
      <w:r>
        <w:rPr>
          <w:rFonts w:ascii="GHEA Grapalat" w:hAnsi="GHEA Grapalat"/>
          <w:i w:val="0"/>
          <w:sz w:val="24"/>
          <w:szCs w:val="24"/>
        </w:rPr>
        <w:t xml:space="preserve"> </w:t>
      </w:r>
      <w:hyperlink r:id="rId10" w:history="1">
        <w:r w:rsidRPr="000636F3">
          <w:rPr>
            <w:rStyle w:val="Hyperlink"/>
            <w:rFonts w:ascii="GHEA Grapalat" w:hAnsi="GHEA Grapalat"/>
            <w:i w:val="0"/>
            <w:lang w:val="hy-AM"/>
          </w:rPr>
          <w:t>gnumner@</w:t>
        </w:r>
        <w:r w:rsidRPr="000636F3">
          <w:rPr>
            <w:rStyle w:val="Hyperlink"/>
            <w:rFonts w:ascii="GHEA Grapalat" w:hAnsi="GHEA Grapalat"/>
            <w:i w:val="0"/>
            <w:lang w:val="en-US"/>
          </w:rPr>
          <w:t>mia</w:t>
        </w:r>
        <w:r w:rsidRPr="000636F3">
          <w:rPr>
            <w:rStyle w:val="Hyperlink"/>
            <w:rFonts w:ascii="GHEA Grapalat" w:hAnsi="GHEA Grapalat"/>
            <w:i w:val="0"/>
          </w:rPr>
          <w:t>.</w:t>
        </w:r>
        <w:r w:rsidRPr="000636F3">
          <w:rPr>
            <w:rStyle w:val="Hyperlink"/>
            <w:rFonts w:ascii="GHEA Grapalat" w:hAnsi="GHEA Grapalat"/>
            <w:i w:val="0"/>
            <w:lang w:val="en-US"/>
          </w:rPr>
          <w:t>gov</w:t>
        </w:r>
        <w:r w:rsidRPr="000636F3">
          <w:rPr>
            <w:rStyle w:val="Hyperlink"/>
            <w:rFonts w:ascii="GHEA Grapalat" w:hAnsi="GHEA Grapalat"/>
            <w:i w:val="0"/>
          </w:rPr>
          <w:t>.</w:t>
        </w:r>
        <w:r w:rsidRPr="000636F3">
          <w:rPr>
            <w:rStyle w:val="Hyperlink"/>
            <w:rFonts w:ascii="GHEA Grapalat" w:hAnsi="GHEA Grapalat"/>
            <w:i w:val="0"/>
            <w:lang w:val="en-US"/>
          </w:rPr>
          <w:t>am</w:t>
        </w:r>
      </w:hyperlink>
    </w:p>
    <w:p w14:paraId="6B2BDE2C" w14:textId="77777777" w:rsidR="006B4298" w:rsidRDefault="006B4298" w:rsidP="006B4298">
      <w:pPr>
        <w:pStyle w:val="BodyTextIndent"/>
        <w:widowControl w:val="0"/>
        <w:spacing w:line="240" w:lineRule="auto"/>
        <w:ind w:left="1701" w:firstLine="0"/>
        <w:jc w:val="left"/>
        <w:rPr>
          <w:rFonts w:ascii="GHEA Grapalat" w:hAnsi="GHEA Grapalat"/>
          <w:i w:val="0"/>
          <w:sz w:val="16"/>
          <w:szCs w:val="16"/>
          <w:lang w:val="hy-AM"/>
        </w:rPr>
      </w:pPr>
      <w:r>
        <w:rPr>
          <w:rFonts w:ascii="GHEA Grapalat" w:hAnsi="GHEA Grapalat"/>
          <w:b/>
          <w:i w:val="0"/>
          <w:sz w:val="24"/>
          <w:szCs w:val="24"/>
        </w:rPr>
        <w:t xml:space="preserve">Заказчик </w:t>
      </w:r>
      <w:r>
        <w:rPr>
          <w:rFonts w:ascii="GHEA Grapalat" w:hAnsi="GHEA Grapalat"/>
          <w:i w:val="0"/>
          <w:sz w:val="24"/>
          <w:szCs w:val="24"/>
        </w:rPr>
        <w:t>Полиция МВД РА</w:t>
      </w:r>
    </w:p>
    <w:bookmarkEnd w:id="2"/>
    <w:p w14:paraId="1EBC66AD" w14:textId="1C630C75"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172D8312" w14:textId="15656F2B" w:rsidR="00824F26" w:rsidRPr="009044F1" w:rsidRDefault="006B4298" w:rsidP="00824F26">
      <w:pPr>
        <w:pStyle w:val="BodyTextIndent"/>
        <w:widowControl w:val="0"/>
        <w:spacing w:after="160" w:line="240" w:lineRule="auto"/>
        <w:ind w:firstLine="0"/>
        <w:jc w:val="right"/>
        <w:rPr>
          <w:rFonts w:ascii="GHEA Grapalat" w:hAnsi="GHEA Grapalat"/>
          <w:i w:val="0"/>
          <w:sz w:val="24"/>
          <w:szCs w:val="24"/>
        </w:rPr>
      </w:pPr>
      <w:r w:rsidRPr="009044F1">
        <w:rPr>
          <w:rFonts w:ascii="GHEA Grapalat" w:hAnsi="GHEA Grapalat"/>
        </w:rPr>
        <w:lastRenderedPageBreak/>
        <w:t xml:space="preserve">Решением Оценочной комиссии </w:t>
      </w:r>
      <w:r>
        <w:rPr>
          <w:rFonts w:ascii="GHEA Grapalat" w:hAnsi="GHEA Grapalat"/>
        </w:rPr>
        <w:t>запроса котировок</w:t>
      </w:r>
      <w:r w:rsidRPr="001B32D9">
        <w:rPr>
          <w:rFonts w:ascii="GHEA Grapalat" w:hAnsi="GHEA Grapalat" w:cs="Sylfaen"/>
        </w:rPr>
        <w:br/>
      </w:r>
      <w:r w:rsidRPr="009044F1">
        <w:rPr>
          <w:rFonts w:ascii="GHEA Grapalat" w:hAnsi="GHEA Grapalat"/>
        </w:rPr>
        <w:t xml:space="preserve">под кодом </w:t>
      </w:r>
      <w:r w:rsidR="00EA15AC">
        <w:rPr>
          <w:rFonts w:ascii="GHEA Grapalat" w:hAnsi="GHEA Grapalat"/>
          <w:b/>
          <w:i w:val="0"/>
          <w:sz w:val="24"/>
          <w:szCs w:val="24"/>
        </w:rPr>
        <w:t>HH NGN GHASHDZB-2026/E-23</w:t>
      </w:r>
    </w:p>
    <w:p w14:paraId="78D15229" w14:textId="315E1D69" w:rsidR="006B4298" w:rsidRDefault="006B4298" w:rsidP="00824F26">
      <w:pPr>
        <w:pStyle w:val="BodyText"/>
        <w:widowControl w:val="0"/>
        <w:spacing w:after="160"/>
        <w:ind w:firstLine="567"/>
        <w:jc w:val="right"/>
        <w:rPr>
          <w:rFonts w:ascii="GHEA Grapalat" w:hAnsi="GHEA Grapalat"/>
          <w:i/>
        </w:rPr>
      </w:pPr>
      <w:r w:rsidRPr="001B32D9">
        <w:rPr>
          <w:rFonts w:ascii="GHEA Grapalat" w:hAnsi="GHEA Grapalat" w:cs="Times Armenian"/>
          <w:i/>
        </w:rPr>
        <w:br/>
      </w:r>
      <w:bookmarkStart w:id="3" w:name="_Hlk197605310"/>
      <w:r w:rsidRPr="008273A3">
        <w:rPr>
          <w:rFonts w:ascii="GHEA Grapalat" w:hAnsi="GHEA Grapalat"/>
          <w:b/>
          <w:i/>
        </w:rPr>
        <w:t xml:space="preserve">№ </w:t>
      </w:r>
      <w:r w:rsidRPr="008273A3">
        <w:rPr>
          <w:rFonts w:ascii="GHEA Grapalat" w:hAnsi="GHEA Grapalat"/>
          <w:b/>
          <w:i/>
          <w:lang w:val="hy-AM"/>
        </w:rPr>
        <w:t>1</w:t>
      </w:r>
      <w:r w:rsidRPr="008273A3">
        <w:rPr>
          <w:rFonts w:ascii="GHEA Grapalat" w:hAnsi="GHEA Grapalat"/>
          <w:b/>
          <w:i/>
        </w:rPr>
        <w:t xml:space="preserve">_ от </w:t>
      </w:r>
      <w:r w:rsidR="00661589">
        <w:rPr>
          <w:rFonts w:ascii="GHEA Grapalat" w:hAnsi="GHEA Grapalat"/>
          <w:b/>
          <w:i/>
          <w:lang w:val="hy-AM"/>
        </w:rPr>
        <w:t>1</w:t>
      </w:r>
      <w:r w:rsidR="00EA15AC">
        <w:rPr>
          <w:rFonts w:ascii="GHEA Grapalat" w:hAnsi="GHEA Grapalat"/>
          <w:b/>
          <w:i/>
          <w:lang w:val="hy-AM"/>
        </w:rPr>
        <w:t>9</w:t>
      </w:r>
      <w:r>
        <w:rPr>
          <w:rFonts w:ascii="GHEA Grapalat" w:hAnsi="GHEA Grapalat"/>
          <w:b/>
          <w:i/>
        </w:rPr>
        <w:t>.</w:t>
      </w:r>
      <w:r w:rsidR="008F708C">
        <w:rPr>
          <w:rFonts w:ascii="GHEA Grapalat" w:hAnsi="GHEA Grapalat"/>
          <w:b/>
          <w:i/>
          <w:lang w:val="hy-AM"/>
        </w:rPr>
        <w:t>0</w:t>
      </w:r>
      <w:r w:rsidR="0086716B">
        <w:rPr>
          <w:rFonts w:ascii="GHEA Grapalat" w:hAnsi="GHEA Grapalat"/>
          <w:b/>
          <w:i/>
          <w:lang w:val="hy-AM"/>
        </w:rPr>
        <w:t>3</w:t>
      </w:r>
      <w:r w:rsidRPr="008273A3">
        <w:rPr>
          <w:rFonts w:ascii="GHEA Grapalat" w:hAnsi="GHEA Grapalat"/>
          <w:b/>
          <w:i/>
          <w:lang w:val="hy-AM"/>
        </w:rPr>
        <w:t>.</w:t>
      </w:r>
      <w:r w:rsidR="00B17D7A">
        <w:rPr>
          <w:rFonts w:ascii="GHEA Grapalat" w:hAnsi="GHEA Grapalat"/>
          <w:b/>
          <w:i/>
          <w:lang w:val="hy-AM"/>
        </w:rPr>
        <w:t>2026</w:t>
      </w:r>
      <w:r w:rsidRPr="008273A3">
        <w:rPr>
          <w:rFonts w:ascii="GHEA Grapalat" w:hAnsi="GHEA Grapalat"/>
          <w:b/>
          <w:i/>
        </w:rPr>
        <w:t xml:space="preserve"> г.</w:t>
      </w:r>
      <w:bookmarkEnd w:id="3"/>
    </w:p>
    <w:p w14:paraId="5AC280EA" w14:textId="77777777" w:rsidR="00096865" w:rsidRPr="009044F1" w:rsidRDefault="00096865" w:rsidP="00824F26">
      <w:pPr>
        <w:pStyle w:val="BodyText"/>
        <w:widowControl w:val="0"/>
        <w:spacing w:after="160"/>
        <w:ind w:right="-7" w:firstLine="567"/>
        <w:jc w:val="right"/>
        <w:rPr>
          <w:rFonts w:ascii="GHEA Grapalat" w:hAnsi="GHEA Grapalat"/>
        </w:rPr>
      </w:pPr>
    </w:p>
    <w:p w14:paraId="72D875A2" w14:textId="77777777" w:rsidR="00096865" w:rsidRPr="003A1EBB" w:rsidRDefault="00096865" w:rsidP="00B46D58">
      <w:pPr>
        <w:pStyle w:val="BodyText"/>
        <w:widowControl w:val="0"/>
        <w:spacing w:after="160"/>
        <w:ind w:right="-7" w:firstLine="567"/>
        <w:jc w:val="center"/>
        <w:rPr>
          <w:rFonts w:ascii="GHEA Grapalat" w:hAnsi="GHEA Grapalat"/>
        </w:rPr>
      </w:pPr>
    </w:p>
    <w:p w14:paraId="7525C5E1" w14:textId="77777777" w:rsidR="000763E5" w:rsidRPr="003A1EBB" w:rsidRDefault="000763E5" w:rsidP="00B46D58">
      <w:pPr>
        <w:pStyle w:val="BodyText"/>
        <w:widowControl w:val="0"/>
        <w:spacing w:after="160"/>
        <w:ind w:right="-7" w:firstLine="567"/>
        <w:jc w:val="center"/>
        <w:rPr>
          <w:rFonts w:ascii="GHEA Grapalat" w:hAnsi="GHEA Grapalat"/>
        </w:rPr>
      </w:pPr>
    </w:p>
    <w:p w14:paraId="09268A99" w14:textId="77777777" w:rsidR="006B4298" w:rsidRPr="00B250B8" w:rsidRDefault="006B4298" w:rsidP="006B4298">
      <w:pPr>
        <w:pStyle w:val="BodyText"/>
        <w:widowControl w:val="0"/>
        <w:spacing w:after="160"/>
        <w:ind w:right="-7" w:firstLine="567"/>
        <w:jc w:val="center"/>
        <w:rPr>
          <w:rFonts w:ascii="GHEA Grapalat" w:hAnsi="GHEA Grapalat"/>
          <w:b/>
        </w:rPr>
      </w:pPr>
      <w:bookmarkStart w:id="4" w:name="_Hlk197603343"/>
      <w:r w:rsidRPr="00B250B8">
        <w:rPr>
          <w:rFonts w:ascii="GHEA Grapalat" w:hAnsi="GHEA Grapalat"/>
          <w:b/>
          <w:i/>
        </w:rPr>
        <w:t>"МВД РА"</w:t>
      </w:r>
    </w:p>
    <w:bookmarkEnd w:id="4"/>
    <w:p w14:paraId="269FB247" w14:textId="77777777" w:rsidR="006B4298" w:rsidRPr="003A1EBB" w:rsidRDefault="006B4298" w:rsidP="006B4298">
      <w:pPr>
        <w:pStyle w:val="BodyText"/>
        <w:widowControl w:val="0"/>
        <w:spacing w:after="160"/>
        <w:ind w:right="-7" w:firstLine="567"/>
        <w:jc w:val="center"/>
        <w:rPr>
          <w:rFonts w:ascii="GHEA Grapalat" w:hAnsi="GHEA Grapalat"/>
        </w:rPr>
      </w:pPr>
    </w:p>
    <w:p w14:paraId="57870517" w14:textId="77777777" w:rsidR="006B4298" w:rsidRPr="003A1EBB" w:rsidRDefault="006B4298" w:rsidP="006B4298">
      <w:pPr>
        <w:pStyle w:val="BodyText"/>
        <w:widowControl w:val="0"/>
        <w:spacing w:after="160"/>
        <w:ind w:right="-7" w:firstLine="567"/>
        <w:jc w:val="center"/>
        <w:rPr>
          <w:rFonts w:ascii="GHEA Grapalat" w:hAnsi="GHEA Grapalat"/>
        </w:rPr>
      </w:pPr>
    </w:p>
    <w:p w14:paraId="71DB1F24" w14:textId="77777777" w:rsidR="006B4298" w:rsidRPr="003A1EBB" w:rsidRDefault="006B4298" w:rsidP="006B4298">
      <w:pPr>
        <w:pStyle w:val="BodyText"/>
        <w:widowControl w:val="0"/>
        <w:spacing w:after="160"/>
        <w:ind w:right="-7" w:firstLine="567"/>
        <w:jc w:val="center"/>
        <w:rPr>
          <w:rFonts w:ascii="GHEA Grapalat" w:hAnsi="GHEA Grapalat"/>
        </w:rPr>
      </w:pPr>
    </w:p>
    <w:p w14:paraId="7E469578" w14:textId="77777777" w:rsidR="006B4298" w:rsidRPr="009044F1" w:rsidRDefault="006B4298" w:rsidP="006B429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74E12449" w14:textId="77777777" w:rsidR="006B4298" w:rsidRPr="009044F1" w:rsidRDefault="006B4298" w:rsidP="006B4298">
      <w:pPr>
        <w:pStyle w:val="BodyText"/>
        <w:widowControl w:val="0"/>
        <w:spacing w:after="160"/>
        <w:ind w:right="-7" w:firstLine="567"/>
        <w:jc w:val="center"/>
        <w:rPr>
          <w:rFonts w:ascii="GHEA Grapalat" w:hAnsi="GHEA Grapalat" w:cs="Sylfaen"/>
        </w:rPr>
      </w:pPr>
    </w:p>
    <w:p w14:paraId="7C3A02EC" w14:textId="77777777" w:rsidR="006B4298" w:rsidRPr="009044F1" w:rsidRDefault="006B4298" w:rsidP="006B4298">
      <w:pPr>
        <w:pStyle w:val="BodyText"/>
        <w:widowControl w:val="0"/>
        <w:spacing w:after="160"/>
        <w:ind w:right="-7" w:firstLine="567"/>
        <w:jc w:val="center"/>
        <w:rPr>
          <w:rFonts w:ascii="GHEA Grapalat" w:hAnsi="GHEA Grapalat" w:cs="Sylfaen"/>
        </w:rPr>
      </w:pPr>
    </w:p>
    <w:p w14:paraId="05D156E5" w14:textId="54302620" w:rsidR="00EA15AC" w:rsidRPr="00EA15AC" w:rsidRDefault="006B4298" w:rsidP="00EA15AC">
      <w:pPr>
        <w:jc w:val="center"/>
        <w:rPr>
          <w:rFonts w:ascii="GHEA Grapalat" w:hAnsi="GHEA Grapalat"/>
          <w:b/>
          <w:bCs/>
          <w:lang w:val="hy-AM"/>
        </w:rPr>
      </w:pPr>
      <w:bookmarkStart w:id="5" w:name="_Hlk197603349"/>
      <w:r w:rsidRPr="00507640">
        <w:rPr>
          <w:rFonts w:ascii="GHEA Grapalat" w:hAnsi="GHEA Grapalat"/>
          <w:b/>
          <w:bCs/>
        </w:rPr>
        <w:t xml:space="preserve">НА  ЗАПРОСЕ КОТИРОВОК, ОБЪЯВЛЕННЫЙ С ЦЕЛЬЮ ПРИОБРЕТЕНИЕ  </w:t>
      </w:r>
      <w:r w:rsidR="00EA15AC" w:rsidRPr="00EA15AC">
        <w:rPr>
          <w:rFonts w:ascii="GHEA Grapalat" w:hAnsi="GHEA Grapalat"/>
          <w:b/>
          <w:bCs/>
          <w:lang w:val="hy-AM"/>
        </w:rPr>
        <w:t xml:space="preserve">  </w:t>
      </w:r>
      <w:r w:rsidR="00EA15AC" w:rsidRPr="00EA15AC">
        <w:rPr>
          <w:rFonts w:ascii="GHEA Grapalat" w:hAnsi="GHEA Grapalat"/>
          <w:b/>
          <w:bCs/>
        </w:rPr>
        <w:t>МВД РА</w:t>
      </w:r>
    </w:p>
    <w:p w14:paraId="2D9871A0" w14:textId="6CE94F28" w:rsidR="008F708C" w:rsidRPr="00EA15AC" w:rsidRDefault="00E56B0D" w:rsidP="008F708C">
      <w:pPr>
        <w:jc w:val="center"/>
        <w:rPr>
          <w:rFonts w:ascii="GHEA Grapalat" w:hAnsi="GHEA Grapalat"/>
          <w:b/>
          <w:bCs/>
          <w:lang w:val="hy-AM"/>
        </w:rPr>
      </w:pPr>
      <w:r>
        <w:rPr>
          <w:rFonts w:ascii="GHEA Grapalat" w:hAnsi="GHEA Grapalat"/>
          <w:b/>
          <w:bCs/>
        </w:rPr>
        <w:t>ТЕКУШИХ СТРОЙТЕЛНО-РЕМОНТНЫХ</w:t>
      </w:r>
      <w:r w:rsidR="00661589">
        <w:rPr>
          <w:rFonts w:ascii="GHEA Grapalat" w:hAnsi="GHEA Grapalat"/>
          <w:b/>
          <w:bCs/>
        </w:rPr>
        <w:t xml:space="preserve"> РАБОТ</w:t>
      </w:r>
      <w:r w:rsidR="00661589">
        <w:rPr>
          <w:rFonts w:ascii="GHEA Grapalat" w:hAnsi="GHEA Grapalat"/>
          <w:b/>
          <w:bCs/>
          <w:lang w:val="hy-AM"/>
        </w:rPr>
        <w:t xml:space="preserve"> </w:t>
      </w:r>
      <w:r w:rsidR="00661589">
        <w:rPr>
          <w:rFonts w:ascii="GHEA Grapalat" w:hAnsi="GHEA Grapalat"/>
          <w:b/>
          <w:bCs/>
        </w:rPr>
        <w:t xml:space="preserve"> </w:t>
      </w:r>
      <w:r w:rsidR="00EA15AC" w:rsidRPr="00EA15AC">
        <w:rPr>
          <w:rFonts w:ascii="GHEA Grapalat" w:hAnsi="GHEA Grapalat"/>
          <w:b/>
          <w:bCs/>
        </w:rPr>
        <w:t xml:space="preserve">В ТЕРРИТОРИЙ 8-ГО ПОЖАРНО-СПАСАТЕЛЬНОГО ОТРЯДА СЛУЖБЫ ЭКСТРЕННОЙ ПОМОЩИ </w:t>
      </w:r>
    </w:p>
    <w:p w14:paraId="588F020E" w14:textId="4C4BCB62" w:rsidR="006B4298" w:rsidRPr="00507640" w:rsidRDefault="006B4298" w:rsidP="006B4298">
      <w:pPr>
        <w:jc w:val="center"/>
        <w:rPr>
          <w:rFonts w:ascii="GHEA Grapalat" w:hAnsi="GHEA Grapalat"/>
          <w:b/>
          <w:bCs/>
        </w:rPr>
      </w:pPr>
      <w:r w:rsidRPr="00507640">
        <w:rPr>
          <w:rFonts w:ascii="GHEA Grapalat" w:hAnsi="GHEA Grapalat"/>
          <w:b/>
          <w:bCs/>
        </w:rPr>
        <w:t xml:space="preserve"> ДЛЯ НУЖД МИНИСТЕРСТВА ВНУТРЕННИХ ДЕЛ РЕСПУБЛИКИ АРМЕНИИ</w:t>
      </w:r>
    </w:p>
    <w:bookmarkEnd w:id="5"/>
    <w:p w14:paraId="014EC9B4" w14:textId="77777777" w:rsidR="006B4298" w:rsidRDefault="006B4298" w:rsidP="006B4298">
      <w:pPr>
        <w:jc w:val="center"/>
        <w:rPr>
          <w:rFonts w:ascii="GHEA Grapalat" w:hAnsi="GHEA Grapalat"/>
        </w:rPr>
      </w:pPr>
    </w:p>
    <w:p w14:paraId="6B9D0C22" w14:textId="77777777" w:rsidR="00CE0D95" w:rsidRPr="009044F1" w:rsidRDefault="00CE0D95" w:rsidP="00B46D58">
      <w:pPr>
        <w:pStyle w:val="BodyText"/>
        <w:widowControl w:val="0"/>
        <w:spacing w:after="160"/>
        <w:ind w:right="-7" w:firstLine="567"/>
        <w:jc w:val="center"/>
        <w:rPr>
          <w:rFonts w:ascii="GHEA Grapalat" w:hAnsi="GHEA Grapalat"/>
        </w:rPr>
      </w:pPr>
    </w:p>
    <w:p w14:paraId="02E75C5B" w14:textId="77777777" w:rsidR="00CE0D95" w:rsidRPr="009044F1" w:rsidRDefault="00CE0D95" w:rsidP="00B46D58">
      <w:pPr>
        <w:pStyle w:val="BodyText"/>
        <w:widowControl w:val="0"/>
        <w:spacing w:after="160"/>
        <w:ind w:right="-7" w:firstLine="567"/>
        <w:jc w:val="center"/>
        <w:rPr>
          <w:rFonts w:ascii="GHEA Grapalat" w:hAnsi="GHEA Grapalat"/>
        </w:rPr>
      </w:pPr>
    </w:p>
    <w:p w14:paraId="00CEC709" w14:textId="77777777" w:rsidR="000763E5" w:rsidRDefault="000763E5" w:rsidP="00B46D58">
      <w:pPr>
        <w:rPr>
          <w:rFonts w:ascii="GHEA Grapalat" w:hAnsi="GHEA Grapalat"/>
        </w:rPr>
      </w:pPr>
      <w:r>
        <w:rPr>
          <w:rFonts w:ascii="GHEA Grapalat" w:hAnsi="GHEA Grapalat"/>
        </w:rPr>
        <w:br w:type="page"/>
      </w:r>
    </w:p>
    <w:p w14:paraId="17B64BB0"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78257E1"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E721B3F"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A8C415D" w14:textId="77777777" w:rsidR="0049374F" w:rsidRPr="00D3436F" w:rsidRDefault="0049374F" w:rsidP="00B46D58">
      <w:pPr>
        <w:widowControl w:val="0"/>
        <w:spacing w:after="160"/>
        <w:ind w:firstLine="567"/>
        <w:jc w:val="both"/>
        <w:rPr>
          <w:rFonts w:ascii="GHEA Grapalat" w:hAnsi="GHEA Grapalat"/>
          <w:i/>
          <w:lang w:val="hy-AM"/>
        </w:rPr>
      </w:pPr>
    </w:p>
    <w:p w14:paraId="61B461D4"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019E21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5C02C77F"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14:paraId="71AC2FBF"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75B09FB4"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13EBBD32" w14:textId="77777777" w:rsidR="002C3B05" w:rsidRPr="002C3B05" w:rsidRDefault="002C3B05" w:rsidP="00B46D58">
      <w:pPr>
        <w:jc w:val="both"/>
        <w:rPr>
          <w:rFonts w:ascii="GHEA Grapalat" w:hAnsi="GHEA Grapalat"/>
          <w:i/>
        </w:rPr>
      </w:pPr>
    </w:p>
    <w:p w14:paraId="55C5E3EE" w14:textId="77777777" w:rsidR="00984BDB" w:rsidRPr="009044F1" w:rsidRDefault="00984BDB" w:rsidP="00B46D58">
      <w:pPr>
        <w:widowControl w:val="0"/>
        <w:spacing w:after="160"/>
        <w:ind w:firstLine="567"/>
        <w:jc w:val="both"/>
        <w:rPr>
          <w:rFonts w:ascii="GHEA Grapalat" w:hAnsi="GHEA Grapalat"/>
          <w:i/>
        </w:rPr>
      </w:pPr>
    </w:p>
    <w:p w14:paraId="23C60737"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2220451" w14:textId="77777777" w:rsidR="00BD6F66" w:rsidRPr="000F1109" w:rsidRDefault="00BD6F66" w:rsidP="00BD6F66">
      <w:pPr>
        <w:widowControl w:val="0"/>
        <w:spacing w:after="160"/>
        <w:jc w:val="center"/>
        <w:rPr>
          <w:rFonts w:ascii="GHEA Grapalat" w:hAnsi="GHEA Grapalat"/>
          <w:b/>
        </w:rPr>
      </w:pPr>
      <w:r w:rsidRPr="000F1109">
        <w:rPr>
          <w:rFonts w:ascii="GHEA Grapalat" w:hAnsi="GHEA Grapalat"/>
          <w:b/>
        </w:rPr>
        <w:lastRenderedPageBreak/>
        <w:t>СОДЕРЖАНИЕ</w:t>
      </w:r>
    </w:p>
    <w:p w14:paraId="3E0C6175" w14:textId="77777777" w:rsidR="00BD6F66" w:rsidRPr="000F1109" w:rsidRDefault="00BD6F66" w:rsidP="00BD6F66">
      <w:pPr>
        <w:pStyle w:val="BodyTextIndent"/>
        <w:widowControl w:val="0"/>
        <w:spacing w:line="240" w:lineRule="auto"/>
        <w:ind w:firstLine="0"/>
        <w:jc w:val="center"/>
        <w:rPr>
          <w:rFonts w:ascii="GHEA Grapalat" w:hAnsi="GHEA Grapalat"/>
          <w:b/>
          <w:sz w:val="24"/>
          <w:szCs w:val="24"/>
        </w:rPr>
      </w:pPr>
      <w:r w:rsidRPr="000F1109">
        <w:rPr>
          <w:rFonts w:ascii="GHEA Grapalat" w:hAnsi="GHEA Grapalat"/>
          <w:b/>
          <w:sz w:val="24"/>
          <w:szCs w:val="24"/>
        </w:rPr>
        <w:t xml:space="preserve">ПРИОБРЕТЕНИЕ </w:t>
      </w:r>
      <w:r>
        <w:rPr>
          <w:rFonts w:ascii="GHEA Grapalat" w:hAnsi="GHEA Grapalat"/>
          <w:b/>
          <w:sz w:val="24"/>
          <w:szCs w:val="24"/>
        </w:rPr>
        <w:t xml:space="preserve"> </w:t>
      </w:r>
      <w:r w:rsidRPr="000F1109">
        <w:rPr>
          <w:rFonts w:ascii="GHEA Grapalat" w:hAnsi="GHEA Grapalat"/>
          <w:b/>
          <w:bCs/>
          <w:sz w:val="24"/>
          <w:szCs w:val="24"/>
        </w:rPr>
        <w:t xml:space="preserve">ВЫПОЛНЕНИИ ТЕКУЩИХ СТРОИТЕЛЬНО-РЕМОНТНЫХ РАБОТ </w:t>
      </w:r>
      <w:r w:rsidRPr="000F1109">
        <w:rPr>
          <w:rFonts w:ascii="GHEA Grapalat" w:hAnsi="GHEA Grapalat"/>
          <w:b/>
          <w:sz w:val="24"/>
          <w:szCs w:val="24"/>
        </w:rPr>
        <w:t>ДЛЯ НУЖД МИНИСТЕРСТВА ВНУТРЕННИХ ДЕЛ РЕСПУБЛИКИ АРМЕНИЯ</w:t>
      </w:r>
    </w:p>
    <w:p w14:paraId="7C038AA9" w14:textId="77777777" w:rsidR="00BD6F66" w:rsidRPr="000F1109" w:rsidRDefault="00BD6F66" w:rsidP="00BD6F66">
      <w:pPr>
        <w:pStyle w:val="BodyTextIndent"/>
        <w:widowControl w:val="0"/>
        <w:spacing w:line="240" w:lineRule="auto"/>
        <w:ind w:firstLine="0"/>
        <w:jc w:val="center"/>
        <w:rPr>
          <w:rFonts w:ascii="GHEA Grapalat" w:hAnsi="GHEA Grapalat"/>
          <w:b/>
          <w:sz w:val="24"/>
          <w:szCs w:val="24"/>
        </w:rPr>
      </w:pPr>
    </w:p>
    <w:p w14:paraId="5883C847" w14:textId="2EEB6856" w:rsidR="00C67E80" w:rsidRPr="009044F1" w:rsidRDefault="00BD6F66" w:rsidP="00BD6F66">
      <w:pPr>
        <w:widowControl w:val="0"/>
        <w:spacing w:after="160"/>
        <w:jc w:val="center"/>
        <w:rPr>
          <w:rFonts w:ascii="GHEA Grapalat" w:hAnsi="GHEA Grapalat" w:cs="Sylfaen"/>
          <w:b/>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52A7221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0D46F99" w14:textId="77777777" w:rsidR="002E069D" w:rsidRPr="008842CE" w:rsidRDefault="002E069D" w:rsidP="00B46D58">
      <w:pPr>
        <w:widowControl w:val="0"/>
        <w:spacing w:after="160"/>
        <w:jc w:val="center"/>
        <w:rPr>
          <w:rFonts w:ascii="GHEA Grapalat" w:hAnsi="GHEA Grapalat"/>
        </w:rPr>
      </w:pPr>
    </w:p>
    <w:p w14:paraId="20CA423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A5ACE6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8AC6B5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99F4F2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FACAE37"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EA4310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1258DABF"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5CC82D6"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1C44773"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21F5DC6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015E64F"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331650E" w14:textId="77777777" w:rsidR="00520F57" w:rsidRDefault="00520F57" w:rsidP="00B46D58">
      <w:pPr>
        <w:widowControl w:val="0"/>
        <w:spacing w:after="160"/>
        <w:jc w:val="center"/>
        <w:rPr>
          <w:rFonts w:ascii="GHEA Grapalat" w:hAnsi="GHEA Grapalat"/>
          <w:b/>
        </w:rPr>
      </w:pPr>
    </w:p>
    <w:p w14:paraId="68FE8367" w14:textId="77777777" w:rsidR="00520F57" w:rsidRDefault="00520F57" w:rsidP="00B46D58">
      <w:pPr>
        <w:widowControl w:val="0"/>
        <w:spacing w:after="160"/>
        <w:jc w:val="center"/>
        <w:rPr>
          <w:rFonts w:ascii="GHEA Grapalat" w:hAnsi="GHEA Grapalat"/>
          <w:b/>
        </w:rPr>
      </w:pPr>
    </w:p>
    <w:p w14:paraId="070404E7"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403CB669" w14:textId="77777777" w:rsidR="008842CE" w:rsidRPr="00374F4A" w:rsidRDefault="008842CE" w:rsidP="00B46D58">
      <w:pPr>
        <w:widowControl w:val="0"/>
        <w:spacing w:after="160"/>
        <w:jc w:val="center"/>
        <w:rPr>
          <w:rFonts w:ascii="GHEA Grapalat" w:hAnsi="GHEA Grapalat"/>
          <w:b/>
        </w:rPr>
      </w:pPr>
    </w:p>
    <w:p w14:paraId="742E9F3A" w14:textId="29EB66D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0467E">
        <w:rPr>
          <w:rFonts w:ascii="GHEA Grapalat" w:hAnsi="GHEA Grapalat"/>
          <w:b/>
        </w:rPr>
        <w:t>ЗАПРОСЫ КОТИРОВОК</w:t>
      </w:r>
    </w:p>
    <w:p w14:paraId="3B9F600B" w14:textId="77777777" w:rsidR="00520F57" w:rsidRPr="008842CE" w:rsidRDefault="00520F57" w:rsidP="00B46D58">
      <w:pPr>
        <w:widowControl w:val="0"/>
        <w:spacing w:after="160"/>
        <w:jc w:val="center"/>
        <w:rPr>
          <w:rFonts w:ascii="GHEA Grapalat" w:hAnsi="GHEA Grapalat"/>
          <w:b/>
        </w:rPr>
      </w:pPr>
    </w:p>
    <w:p w14:paraId="6C34561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ED7B73A"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49D041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36B3906C" w14:textId="77777777" w:rsidR="00E17B7F" w:rsidRDefault="00E17B7F">
      <w:pPr>
        <w:rPr>
          <w:rFonts w:ascii="GHEA Grapalat" w:hAnsi="GHEA Grapalat"/>
          <w:spacing w:val="-6"/>
        </w:rPr>
      </w:pPr>
      <w:r>
        <w:rPr>
          <w:rFonts w:ascii="GHEA Grapalat" w:hAnsi="GHEA Grapalat"/>
          <w:spacing w:val="-6"/>
        </w:rPr>
        <w:br w:type="page"/>
      </w:r>
    </w:p>
    <w:p w14:paraId="21B84871" w14:textId="32762D8B" w:rsidR="00096865" w:rsidRPr="00BD6F66" w:rsidRDefault="00E17B7F" w:rsidP="00BD6F66">
      <w:pPr>
        <w:widowControl w:val="0"/>
        <w:spacing w:after="160"/>
        <w:ind w:hanging="567"/>
        <w:jc w:val="both"/>
        <w:rPr>
          <w:rFonts w:ascii="GHEA Grapalat" w:hAnsi="GHEA Grapalat"/>
          <w:spacing w:val="-6"/>
          <w:lang w:val="hy-AM"/>
        </w:rPr>
      </w:pPr>
      <w:r w:rsidRPr="00E17B7F">
        <w:rPr>
          <w:rFonts w:ascii="GHEA Grapalat" w:hAnsi="GHEA Grapalat"/>
          <w:spacing w:val="-6"/>
        </w:rPr>
        <w:lastRenderedPageBreak/>
        <w:t xml:space="preserve">               </w:t>
      </w:r>
      <w:r w:rsidR="00BD6F66" w:rsidRPr="00E17B7F">
        <w:rPr>
          <w:rFonts w:ascii="GHEA Grapalat" w:hAnsi="GHEA Grapalat"/>
          <w:spacing w:val="-6"/>
        </w:rPr>
        <w:t xml:space="preserve">               </w:t>
      </w:r>
      <w:r w:rsidR="00BD6F66" w:rsidRPr="006D2DF7">
        <w:rPr>
          <w:rFonts w:ascii="GHEA Grapalat" w:hAnsi="GHEA Grapalat"/>
          <w:spacing w:val="-6"/>
        </w:rPr>
        <w:t xml:space="preserve">Настоящее Приглашение предоставляется в дополнение к объявлению об </w:t>
      </w:r>
      <w:r w:rsidR="00BD6F66">
        <w:rPr>
          <w:rFonts w:ascii="GHEA Grapalat" w:hAnsi="GHEA Grapalat"/>
          <w:spacing w:val="-6"/>
        </w:rPr>
        <w:t xml:space="preserve">ЗАПРОСЕ КОТИРОВОК , проводимом под кодом </w:t>
      </w:r>
      <w:r w:rsidR="00B17D7A">
        <w:rPr>
          <w:rFonts w:ascii="GHEA Grapalat" w:hAnsi="GHEA Grapalat"/>
          <w:spacing w:val="-6"/>
        </w:rPr>
        <w:t>HH NGN GHASHDZB-2026/E-10</w:t>
      </w:r>
      <w:r w:rsidR="00BD6F66" w:rsidRPr="006D2DF7">
        <w:rPr>
          <w:rFonts w:ascii="GHEA Grapalat" w:hAnsi="GHEA Grapalat"/>
          <w:spacing w:val="-6"/>
        </w:rPr>
        <w:t>(далее — процедура)</w:t>
      </w:r>
    </w:p>
    <w:p w14:paraId="35BFDC49"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C72B01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6D943F4"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810E84C"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BAC5A71" w14:textId="4B10B8E2"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13" w:history="1">
        <w:r w:rsidR="00BD6F66" w:rsidRPr="00FC49B6">
          <w:rPr>
            <w:rStyle w:val="Hyperlink"/>
            <w:rFonts w:ascii="GHEA Grapalat" w:hAnsi="GHEA Grapalat"/>
            <w:lang w:val="hy-AM"/>
          </w:rPr>
          <w:t>g</w:t>
        </w:r>
        <w:r w:rsidR="00BD6F66" w:rsidRPr="00FC49B6">
          <w:rPr>
            <w:rStyle w:val="Hyperlink"/>
            <w:rFonts w:ascii="GHEA Grapalat" w:hAnsi="GHEA Grapalat"/>
            <w:lang w:val="af-ZA"/>
          </w:rPr>
          <w:t>numner@mia.gov.am</w:t>
        </w:r>
      </w:hyperlink>
      <w:r w:rsidR="00BD6F66">
        <w:rPr>
          <w:rStyle w:val="Hyperlink"/>
          <w:rFonts w:ascii="GHEA Grapalat" w:hAnsi="GHEA Grapalat"/>
          <w:lang w:val="af-ZA"/>
        </w:rPr>
        <w:t>.</w:t>
      </w:r>
      <w:r w:rsidRPr="009044F1">
        <w:rPr>
          <w:rFonts w:ascii="GHEA Grapalat" w:hAnsi="GHEA Grapalat"/>
          <w:sz w:val="24"/>
          <w:szCs w:val="24"/>
        </w:rPr>
        <w:t>".</w:t>
      </w:r>
    </w:p>
    <w:p w14:paraId="6E1668AE"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CBACDEC"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57ADA88"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51E80BA" w14:textId="3AF2243E"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"Наименование заказчика", которые сгруппированы в лоты "</w:t>
      </w:r>
      <w:r w:rsidR="00D0467E">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08"/>
        <w:gridCol w:w="1551"/>
        <w:gridCol w:w="6175"/>
      </w:tblGrid>
      <w:tr w:rsidR="00216275" w:rsidRPr="009044F1" w14:paraId="6D8D0A8C" w14:textId="77777777" w:rsidTr="00216275">
        <w:trPr>
          <w:jc w:val="center"/>
        </w:trPr>
        <w:tc>
          <w:tcPr>
            <w:tcW w:w="3059" w:type="dxa"/>
            <w:gridSpan w:val="2"/>
            <w:vAlign w:val="center"/>
          </w:tcPr>
          <w:p w14:paraId="5E3D39EF"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6DE461E9"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69D79E78" w14:textId="77777777" w:rsidTr="003817A2">
        <w:trPr>
          <w:jc w:val="center"/>
        </w:trPr>
        <w:tc>
          <w:tcPr>
            <w:tcW w:w="1508" w:type="dxa"/>
            <w:vAlign w:val="center"/>
          </w:tcPr>
          <w:p w14:paraId="56DA9412"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551" w:type="dxa"/>
            <w:vAlign w:val="center"/>
          </w:tcPr>
          <w:p w14:paraId="1A6F5015"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3B5FEB6E"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D0467E" w:rsidRPr="009044F1" w14:paraId="5412B119" w14:textId="77777777" w:rsidTr="003817A2">
        <w:trPr>
          <w:jc w:val="center"/>
        </w:trPr>
        <w:tc>
          <w:tcPr>
            <w:tcW w:w="1508" w:type="dxa"/>
            <w:vAlign w:val="center"/>
          </w:tcPr>
          <w:p w14:paraId="0FE754B0" w14:textId="3A4775CA" w:rsidR="00D0467E" w:rsidRPr="009044F1" w:rsidRDefault="00D0467E" w:rsidP="00D0467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551" w:type="dxa"/>
            <w:vAlign w:val="center"/>
          </w:tcPr>
          <w:p w14:paraId="38A8976A" w14:textId="146BA429" w:rsidR="00D0467E" w:rsidRPr="00BD6F66" w:rsidRDefault="003817A2" w:rsidP="00D0467E">
            <w:pPr>
              <w:pStyle w:val="BodyTextIndent2"/>
              <w:widowControl w:val="0"/>
              <w:spacing w:after="120" w:line="240" w:lineRule="auto"/>
              <w:ind w:firstLine="0"/>
              <w:jc w:val="center"/>
              <w:rPr>
                <w:rFonts w:ascii="GHEA Grapalat" w:hAnsi="GHEA Grapalat"/>
                <w:color w:val="EE0000"/>
                <w:sz w:val="24"/>
                <w:szCs w:val="24"/>
              </w:rPr>
            </w:pPr>
            <w:r w:rsidRPr="00ED4211">
              <w:rPr>
                <w:rFonts w:ascii="Calibri" w:hAnsi="Calibri" w:cs="Calibri"/>
                <w:b/>
                <w:bCs/>
              </w:rPr>
              <w:t>1</w:t>
            </w:r>
            <w:r>
              <w:rPr>
                <w:rFonts w:ascii="Calibri" w:hAnsi="Calibri" w:cs="Calibri"/>
                <w:b/>
                <w:bCs/>
                <w:lang w:val="hy-AM"/>
              </w:rPr>
              <w:t xml:space="preserve"> </w:t>
            </w:r>
            <w:r w:rsidRPr="00ED4211">
              <w:rPr>
                <w:rFonts w:ascii="Calibri" w:hAnsi="Calibri" w:cs="Calibri"/>
                <w:b/>
                <w:bCs/>
              </w:rPr>
              <w:t>609</w:t>
            </w:r>
            <w:r>
              <w:rPr>
                <w:rFonts w:ascii="Calibri" w:hAnsi="Calibri" w:cs="Calibri"/>
                <w:b/>
                <w:bCs/>
                <w:lang w:val="hy-AM"/>
              </w:rPr>
              <w:t xml:space="preserve"> </w:t>
            </w:r>
            <w:r w:rsidRPr="00ED4211">
              <w:rPr>
                <w:rFonts w:ascii="Calibri" w:hAnsi="Calibri" w:cs="Calibri"/>
                <w:b/>
                <w:bCs/>
              </w:rPr>
              <w:t>131</w:t>
            </w:r>
          </w:p>
        </w:tc>
        <w:tc>
          <w:tcPr>
            <w:tcW w:w="6175" w:type="dxa"/>
            <w:vAlign w:val="center"/>
          </w:tcPr>
          <w:p w14:paraId="36C58F2E" w14:textId="52C3247B" w:rsidR="00D0467E" w:rsidRPr="00661589" w:rsidRDefault="003817A2" w:rsidP="0086716B">
            <w:pPr>
              <w:pStyle w:val="BodyTextIndent2"/>
              <w:widowControl w:val="0"/>
              <w:spacing w:after="120"/>
              <w:ind w:firstLine="0"/>
              <w:rPr>
                <w:rFonts w:ascii="GHEA Grapalat" w:hAnsi="GHEA Grapalat"/>
                <w:b/>
                <w:bCs/>
                <w:sz w:val="16"/>
                <w:szCs w:val="16"/>
              </w:rPr>
            </w:pPr>
            <w:r>
              <w:rPr>
                <w:rFonts w:ascii="GHEA Grapalat" w:hAnsi="GHEA Grapalat"/>
                <w:b/>
                <w:bCs/>
                <w:sz w:val="16"/>
                <w:szCs w:val="16"/>
              </w:rPr>
              <w:t>ТЕКУШИЙ СТРОЙТЕЛНО-РЕМОНТНЫЕ РАБОТЫ  В ТЕРРИТОРИЙ 8-ГО ПОЖАРНО-СПАСАТЕЛЬНОГО ОТРЯДА СЛУЖБЫ ЭКСТРЕННОЙ ПОМОЩИ МВД РА</w:t>
            </w:r>
          </w:p>
        </w:tc>
      </w:tr>
    </w:tbl>
    <w:p w14:paraId="2B167AAB" w14:textId="239AC9D7" w:rsidR="00096865" w:rsidRPr="0086716B" w:rsidRDefault="00816505" w:rsidP="0086716B">
      <w:pPr>
        <w:pStyle w:val="BodyTextIndent2"/>
        <w:widowControl w:val="0"/>
        <w:spacing w:after="160" w:line="240" w:lineRule="auto"/>
        <w:ind w:firstLine="567"/>
        <w:rPr>
          <w:rFonts w:ascii="GHEA Grapalat" w:hAnsi="GHEA Grapalat"/>
          <w:sz w:val="24"/>
          <w:szCs w:val="24"/>
          <w:lang w:val="hy-AM"/>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186CAD9E" w14:textId="083F02EE"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r w:rsidR="00BC721B">
        <w:rPr>
          <w:rFonts w:ascii="GHEA Grapalat" w:hAnsi="GHEA Grapalat" w:cs="Courier New"/>
          <w:b/>
          <w:sz w:val="20"/>
          <w:szCs w:val="20"/>
          <w:lang w:val="hy-AM" w:eastAsia="en-US" w:bidi="ar-SA"/>
        </w:rPr>
        <w:t xml:space="preserve">          </w:t>
      </w:r>
      <w:del w:id="6"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00BC721B">
        <w:rPr>
          <w:rFonts w:ascii="GHEA Grapalat" w:hAnsi="GHEA Grapalat"/>
          <w:lang w:val="hy-AM"/>
        </w:rPr>
        <w:t xml:space="preserve"> </w:t>
      </w:r>
      <w:r w:rsidR="00096865" w:rsidRPr="009044F1">
        <w:rPr>
          <w:rFonts w:ascii="GHEA Grapalat" w:hAnsi="GHEA Grapalat"/>
        </w:rPr>
        <w:t>В настоящей процедуре не имеют права участвовать лица:</w:t>
      </w:r>
    </w:p>
    <w:p w14:paraId="1C4D426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AF9C94D"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3BAC8549" w14:textId="77777777" w:rsidR="00753E6E" w:rsidRPr="009044F1" w:rsidDel="00664BFB" w:rsidRDefault="00753E6E" w:rsidP="00B46D58">
      <w:pPr>
        <w:widowControl w:val="0"/>
        <w:tabs>
          <w:tab w:val="left" w:pos="1134"/>
        </w:tabs>
        <w:spacing w:after="160"/>
        <w:ind w:firstLine="567"/>
        <w:jc w:val="both"/>
        <w:rPr>
          <w:del w:id="7"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14:paraId="6482141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D4996A3" w14:textId="77777777"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3B24D4B7" w14:textId="2163BBB0"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 xml:space="preserve">постановления </w:t>
      </w:r>
      <w:r>
        <w:rPr>
          <w:rFonts w:ascii="GHEA Grapalat" w:hAnsi="GHEA Grapalat"/>
        </w:rPr>
        <w:lastRenderedPageBreak/>
        <w:t>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w:t>
      </w:r>
      <w:r w:rsidR="00B17D7A">
        <w:rPr>
          <w:rFonts w:ascii="GHEA Grapalat" w:hAnsi="GHEA Grapalat"/>
          <w:lang w:val="hy-AM"/>
        </w:rPr>
        <w:t>2026</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0F0140BB" w14:textId="77777777" w:rsidR="00990561" w:rsidRDefault="00990561" w:rsidP="00B46D58">
      <w:pPr>
        <w:widowControl w:val="0"/>
        <w:tabs>
          <w:tab w:val="left" w:pos="1134"/>
        </w:tabs>
        <w:spacing w:after="160"/>
        <w:ind w:firstLine="567"/>
        <w:jc w:val="both"/>
        <w:rPr>
          <w:ins w:id="8"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E1D0E0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BAF7F40"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6B1A540"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381D4A6A"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6BC86E5" w14:textId="2785343E"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w:t>
      </w:r>
      <w:r w:rsidR="00B17D7A">
        <w:rPr>
          <w:rFonts w:ascii="GHEA Grapalat" w:hAnsi="GHEA Grapalat"/>
          <w:lang w:val="hy-AM"/>
        </w:rPr>
        <w:t>2026</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14:paraId="198FD67C"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E241DFA"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A9ECBE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90011D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2BA1BA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14:paraId="18C4DE9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39C34C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AA17BA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0127D55"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05EE56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39414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2F2FCB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ED6030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33ED16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9"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2BF41630"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E040B00"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w:t>
      </w:r>
      <w:r w:rsidR="00CE23B1">
        <w:rPr>
          <w:rFonts w:ascii="GHEA Grapalat" w:hAnsi="GHEA Grapalat"/>
          <w:sz w:val="24"/>
          <w:szCs w:val="24"/>
        </w:rPr>
        <w:lastRenderedPageBreak/>
        <w:t>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C26D77E"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925C41B"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8E116A6"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45AB295" w14:textId="224F97E9" w:rsidR="00813CE0" w:rsidRPr="00BD6F66" w:rsidRDefault="00C366B6" w:rsidP="00BD6F66">
      <w:pPr>
        <w:pStyle w:val="BodyTextIndent2"/>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681E3CF"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400D425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7B69151"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11F1B37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w:t>
      </w:r>
      <w:r w:rsidRPr="009044F1">
        <w:rPr>
          <w:rFonts w:ascii="GHEA Grapalat" w:hAnsi="GHEA Grapalat"/>
        </w:rPr>
        <w:lastRenderedPageBreak/>
        <w:t>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07F5479"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FD850D1"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18A137DF"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BE93219"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3"/>
        <w:t>6</w:t>
      </w:r>
      <w:r w:rsidRPr="009044F1">
        <w:rPr>
          <w:rFonts w:ascii="GHEA Grapalat" w:hAnsi="GHEA Grapalat"/>
        </w:rPr>
        <w:t xml:space="preserve">. </w:t>
      </w:r>
    </w:p>
    <w:p w14:paraId="3C33E799" w14:textId="77777777" w:rsidR="00B051BE" w:rsidRPr="009044F1" w:rsidRDefault="00B051BE" w:rsidP="00B46D58">
      <w:pPr>
        <w:widowControl w:val="0"/>
        <w:spacing w:after="160"/>
        <w:jc w:val="center"/>
        <w:rPr>
          <w:rFonts w:ascii="GHEA Grapalat" w:hAnsi="GHEA Grapalat"/>
          <w:b/>
        </w:rPr>
      </w:pPr>
    </w:p>
    <w:p w14:paraId="2E48BA37"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71C9D75"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F01ACCB"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E4EEB3E" w14:textId="7A8FE748"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D0467E">
        <w:rPr>
          <w:rFonts w:ascii="GHEA Grapalat" w:hAnsi="GHEA Grapalat"/>
          <w:sz w:val="24"/>
          <w:szCs w:val="24"/>
        </w:rPr>
        <w:t>запросы котировок</w:t>
      </w:r>
      <w:r w:rsidRPr="009044F1">
        <w:rPr>
          <w:rFonts w:ascii="GHEA Grapalat" w:hAnsi="GHEA Grapalat"/>
          <w:sz w:val="24"/>
          <w:szCs w:val="24"/>
        </w:rPr>
        <w:t>.</w:t>
      </w:r>
    </w:p>
    <w:p w14:paraId="34A3A156" w14:textId="242473A4"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BD6F66">
        <w:rPr>
          <w:rFonts w:ascii="GHEA Grapalat" w:hAnsi="GHEA Grapalat"/>
          <w:sz w:val="24"/>
          <w:szCs w:val="24"/>
          <w:lang w:val="hy-AM"/>
        </w:rPr>
        <w:t>10։00</w:t>
      </w:r>
      <w:r w:rsidRPr="009044F1">
        <w:rPr>
          <w:rFonts w:ascii="GHEA Grapalat" w:hAnsi="GHEA Grapalat"/>
          <w:sz w:val="24"/>
          <w:szCs w:val="24"/>
        </w:rPr>
        <w:t xml:space="preserve">" часов </w:t>
      </w:r>
      <w:r w:rsidRPr="00BD6F66">
        <w:rPr>
          <w:rFonts w:ascii="GHEA Grapalat" w:hAnsi="GHEA Grapalat"/>
          <w:b/>
          <w:bCs/>
          <w:sz w:val="24"/>
          <w:szCs w:val="24"/>
        </w:rPr>
        <w:t>"</w:t>
      </w:r>
      <w:r w:rsidR="002434FE">
        <w:rPr>
          <w:rFonts w:ascii="GHEA Grapalat" w:hAnsi="GHEA Grapalat"/>
          <w:b/>
          <w:bCs/>
          <w:sz w:val="24"/>
          <w:szCs w:val="24"/>
          <w:lang w:val="hy-AM"/>
        </w:rPr>
        <w:t>1</w:t>
      </w:r>
      <w:r w:rsidR="00BC721B">
        <w:rPr>
          <w:rFonts w:ascii="GHEA Grapalat" w:hAnsi="GHEA Grapalat"/>
          <w:b/>
          <w:bCs/>
          <w:sz w:val="24"/>
          <w:szCs w:val="24"/>
          <w:lang w:val="hy-AM"/>
        </w:rPr>
        <w:t>2</w:t>
      </w:r>
      <w:r w:rsidRPr="00BD6F66">
        <w:rPr>
          <w:rFonts w:ascii="GHEA Grapalat" w:hAnsi="GHEA Grapalat"/>
          <w:b/>
          <w:bCs/>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47124CE"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39DAE09"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32A2F6A"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1469CC6D"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39D4400C"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EA9ED05"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77F6986D"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4A4295F8"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780150B"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4"/>
        <w:t>8</w:t>
      </w:r>
    </w:p>
    <w:p w14:paraId="07B451EB"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w:t>
      </w:r>
      <w:r w:rsidR="008936CF" w:rsidRPr="00DC5D72">
        <w:rPr>
          <w:rFonts w:ascii="GHEA Grapalat" w:hAnsi="GHEA Grapalat"/>
          <w:sz w:val="24"/>
          <w:szCs w:val="24"/>
        </w:rPr>
        <w:lastRenderedPageBreak/>
        <w:t>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5"/>
        <w:t>9</w:t>
      </w:r>
    </w:p>
    <w:p w14:paraId="2BB74EDB"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2590106"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B891860"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578E281"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9966194" w14:textId="77777777" w:rsidR="00721677" w:rsidRDefault="00721677" w:rsidP="00B46D58">
      <w:pPr>
        <w:pStyle w:val="norm"/>
        <w:widowControl w:val="0"/>
        <w:spacing w:after="120" w:line="240" w:lineRule="auto"/>
        <w:ind w:firstLine="0"/>
        <w:rPr>
          <w:ins w:id="10"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92A4833"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620B9C6" w14:textId="77777777" w:rsidR="0049655D" w:rsidRDefault="00C90BCA">
      <w:pPr>
        <w:rPr>
          <w:rFonts w:ascii="GHEA Grapalat" w:hAnsi="GHEA Grapalat"/>
          <w:b/>
        </w:rPr>
      </w:pPr>
      <w:r>
        <w:rPr>
          <w:rFonts w:ascii="GHEA Grapalat" w:hAnsi="GHEA Grapalat"/>
          <w:b/>
        </w:rPr>
        <w:t>-----------------------------</w:t>
      </w:r>
    </w:p>
    <w:p w14:paraId="7083B452" w14:textId="77777777" w:rsidR="00C90BCA" w:rsidDel="00B2007E" w:rsidRDefault="00C90BCA" w:rsidP="00B46D58">
      <w:pPr>
        <w:widowControl w:val="0"/>
        <w:spacing w:after="160"/>
        <w:jc w:val="center"/>
        <w:rPr>
          <w:del w:id="11" w:author="Inesa Kocharyan" w:date="2022-03-25T12:10:00Z"/>
          <w:rFonts w:ascii="GHEA Grapalat" w:hAnsi="GHEA Grapalat"/>
          <w:b/>
        </w:rPr>
      </w:pPr>
    </w:p>
    <w:p w14:paraId="07A9B45D" w14:textId="77777777" w:rsidR="00700398" w:rsidRDefault="00700398" w:rsidP="00B46D58">
      <w:pPr>
        <w:widowControl w:val="0"/>
        <w:spacing w:after="160"/>
        <w:jc w:val="center"/>
        <w:rPr>
          <w:rFonts w:ascii="GHEA Grapalat" w:hAnsi="GHEA Grapalat"/>
          <w:b/>
        </w:rPr>
      </w:pPr>
    </w:p>
    <w:p w14:paraId="14790FF5" w14:textId="77777777" w:rsidR="00700398" w:rsidRDefault="00700398" w:rsidP="00B46D58">
      <w:pPr>
        <w:widowControl w:val="0"/>
        <w:spacing w:after="160"/>
        <w:jc w:val="center"/>
        <w:rPr>
          <w:rFonts w:ascii="GHEA Grapalat" w:hAnsi="GHEA Grapalat"/>
          <w:b/>
        </w:rPr>
      </w:pPr>
    </w:p>
    <w:p w14:paraId="0365D804" w14:textId="77777777" w:rsidR="00700398" w:rsidRDefault="00700398">
      <w:pPr>
        <w:rPr>
          <w:rFonts w:ascii="GHEA Grapalat" w:hAnsi="GHEA Grapalat"/>
          <w:b/>
        </w:rPr>
      </w:pPr>
      <w:r>
        <w:rPr>
          <w:rFonts w:ascii="GHEA Grapalat" w:hAnsi="GHEA Grapalat"/>
          <w:b/>
        </w:rPr>
        <w:br w:type="page"/>
      </w:r>
    </w:p>
    <w:p w14:paraId="751CB2CB"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69040F6D"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BD0C833"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739D332D"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70C13FB4"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40B5CE0F" w14:textId="77777777" w:rsidR="005A5156" w:rsidRPr="004224C7" w:rsidRDefault="005A5156" w:rsidP="00821572">
      <w:pPr>
        <w:pStyle w:val="HTMLPreformatted"/>
        <w:shd w:val="clear" w:color="auto" w:fill="F8F9FA"/>
        <w:spacing w:line="540" w:lineRule="atLeast"/>
        <w:jc w:val="both"/>
        <w:rPr>
          <w:rFonts w:ascii="GHEA Grapalat" w:hAnsi="GHEA Grapalat"/>
          <w:b/>
          <w:bCs/>
          <w:sz w:val="24"/>
          <w:szCs w:val="24"/>
          <w:lang w:val="ru-RU"/>
        </w:rPr>
      </w:pPr>
      <w:r w:rsidRPr="004224C7">
        <w:rPr>
          <w:rFonts w:ascii="GHEA Grapalat" w:hAnsi="GHEA Grapalat"/>
          <w:b/>
          <w:bCs/>
          <w:sz w:val="24"/>
          <w:szCs w:val="24"/>
          <w:lang w:val="ru-RU"/>
        </w:rPr>
        <w:t>ВС= ЦУ/С</w:t>
      </w:r>
      <w:r w:rsidR="0009458F" w:rsidRPr="004224C7">
        <w:rPr>
          <w:rFonts w:ascii="GHEA Grapalat" w:hAnsi="GHEA Grapalat"/>
          <w:b/>
          <w:bCs/>
          <w:sz w:val="24"/>
          <w:szCs w:val="24"/>
          <w:lang w:val="ru-RU"/>
        </w:rPr>
        <w:t>Ц</w:t>
      </w:r>
      <w:r w:rsidRPr="004224C7">
        <w:rPr>
          <w:rFonts w:ascii="GHEA Grapalat" w:hAnsi="GHEA Grapalat"/>
          <w:b/>
          <w:bCs/>
          <w:sz w:val="24"/>
          <w:szCs w:val="24"/>
        </w:rPr>
        <w:t>x</w:t>
      </w:r>
      <w:r w:rsidR="00BE4BC2" w:rsidRPr="004224C7">
        <w:rPr>
          <w:rFonts w:ascii="GHEA Grapalat" w:hAnsi="GHEA Grapalat"/>
          <w:b/>
          <w:bCs/>
          <w:sz w:val="24"/>
          <w:szCs w:val="24"/>
          <w:lang w:val="ru-RU"/>
        </w:rPr>
        <w:t>ОР</w:t>
      </w:r>
      <w:r w:rsidRPr="004224C7">
        <w:rPr>
          <w:rFonts w:ascii="GHEA Grapalat" w:hAnsi="GHEA Grapalat"/>
          <w:b/>
          <w:bCs/>
          <w:sz w:val="24"/>
          <w:szCs w:val="24"/>
          <w:lang w:val="ru-RU"/>
        </w:rPr>
        <w:t xml:space="preserve"> где:</w:t>
      </w:r>
    </w:p>
    <w:p w14:paraId="19AEDE0F" w14:textId="77777777" w:rsidR="005A5156" w:rsidRPr="004224C7" w:rsidRDefault="005A5156" w:rsidP="005A5156">
      <w:pPr>
        <w:pStyle w:val="norm"/>
        <w:widowControl w:val="0"/>
        <w:spacing w:after="160" w:line="360" w:lineRule="auto"/>
        <w:ind w:firstLine="567"/>
        <w:rPr>
          <w:rFonts w:ascii="GHEA Grapalat" w:hAnsi="GHEA Grapalat"/>
          <w:b/>
          <w:bCs/>
          <w:sz w:val="24"/>
          <w:szCs w:val="24"/>
        </w:rPr>
      </w:pPr>
      <w:r w:rsidRPr="004224C7">
        <w:rPr>
          <w:rFonts w:ascii="GHEA Grapalat" w:hAnsi="GHEA Grapalat"/>
          <w:b/>
          <w:bCs/>
          <w:sz w:val="24"/>
          <w:szCs w:val="24"/>
        </w:rPr>
        <w:t>ЦУ -</w:t>
      </w:r>
      <w:r w:rsidRPr="004224C7">
        <w:rPr>
          <w:rStyle w:val="y2iqfc"/>
          <w:rFonts w:ascii="inherit" w:hAnsi="inherit"/>
          <w:b/>
          <w:bCs/>
          <w:color w:val="202124"/>
          <w:sz w:val="42"/>
          <w:szCs w:val="42"/>
        </w:rPr>
        <w:t xml:space="preserve"> </w:t>
      </w:r>
      <w:r w:rsidRPr="004224C7">
        <w:rPr>
          <w:rFonts w:ascii="GHEA Grapalat" w:hAnsi="GHEA Grapalat" w:hint="eastAsia"/>
          <w:b/>
          <w:bCs/>
          <w:sz w:val="24"/>
          <w:szCs w:val="24"/>
        </w:rPr>
        <w:t>цена</w:t>
      </w:r>
      <w:r w:rsidRPr="004224C7">
        <w:rPr>
          <w:rFonts w:ascii="GHEA Grapalat" w:hAnsi="GHEA Grapalat"/>
          <w:b/>
          <w:bCs/>
          <w:sz w:val="24"/>
          <w:szCs w:val="24"/>
        </w:rPr>
        <w:t>,</w:t>
      </w:r>
      <w:r w:rsidRPr="004224C7">
        <w:rPr>
          <w:rStyle w:val="y2iqfc"/>
          <w:rFonts w:ascii="inherit" w:hAnsi="inherit"/>
          <w:b/>
          <w:bCs/>
          <w:color w:val="202124"/>
          <w:sz w:val="42"/>
          <w:szCs w:val="42"/>
        </w:rPr>
        <w:t xml:space="preserve"> </w:t>
      </w:r>
      <w:r w:rsidRPr="004224C7">
        <w:rPr>
          <w:rFonts w:ascii="GHEA Grapalat" w:hAnsi="GHEA Grapalat"/>
          <w:b/>
          <w:bCs/>
          <w:sz w:val="24"/>
          <w:szCs w:val="24"/>
        </w:rPr>
        <w:t>предложенная отобранным участником,</w:t>
      </w:r>
    </w:p>
    <w:p w14:paraId="6489994C" w14:textId="77777777" w:rsidR="005A5156" w:rsidRPr="004224C7" w:rsidRDefault="005A5156" w:rsidP="005A5156">
      <w:pPr>
        <w:pStyle w:val="norm"/>
        <w:widowControl w:val="0"/>
        <w:spacing w:after="160" w:line="360" w:lineRule="auto"/>
        <w:ind w:firstLine="567"/>
        <w:rPr>
          <w:rFonts w:ascii="GHEA Grapalat" w:hAnsi="GHEA Grapalat"/>
          <w:b/>
          <w:bCs/>
          <w:sz w:val="24"/>
          <w:szCs w:val="24"/>
        </w:rPr>
      </w:pPr>
      <w:r w:rsidRPr="004224C7">
        <w:rPr>
          <w:rFonts w:ascii="GHEA Grapalat" w:hAnsi="GHEA Grapalat"/>
          <w:b/>
          <w:bCs/>
          <w:sz w:val="24"/>
          <w:szCs w:val="24"/>
        </w:rPr>
        <w:t>СЦ-</w:t>
      </w:r>
      <w:r w:rsidR="005313DB" w:rsidRPr="004224C7">
        <w:rPr>
          <w:rFonts w:ascii="GHEA Grapalat" w:hAnsi="GHEA Grapalat" w:hint="eastAsia"/>
          <w:b/>
          <w:bCs/>
          <w:sz w:val="24"/>
          <w:szCs w:val="24"/>
        </w:rPr>
        <w:t>сметная</w:t>
      </w:r>
      <w:r w:rsidR="005313DB" w:rsidRPr="004224C7">
        <w:rPr>
          <w:rFonts w:ascii="GHEA Grapalat" w:hAnsi="GHEA Grapalat"/>
          <w:b/>
          <w:bCs/>
          <w:sz w:val="24"/>
          <w:szCs w:val="24"/>
        </w:rPr>
        <w:t xml:space="preserve"> </w:t>
      </w:r>
      <w:r w:rsidR="005313DB" w:rsidRPr="004224C7">
        <w:rPr>
          <w:rFonts w:ascii="GHEA Grapalat" w:hAnsi="GHEA Grapalat" w:hint="eastAsia"/>
          <w:b/>
          <w:bCs/>
          <w:sz w:val="24"/>
          <w:szCs w:val="24"/>
        </w:rPr>
        <w:t>цена</w:t>
      </w:r>
      <w:r w:rsidR="005313DB" w:rsidRPr="004224C7">
        <w:rPr>
          <w:rFonts w:ascii="GHEA Grapalat" w:hAnsi="GHEA Grapalat"/>
          <w:b/>
          <w:bCs/>
          <w:sz w:val="24"/>
          <w:szCs w:val="24"/>
        </w:rPr>
        <w:t xml:space="preserve"> </w:t>
      </w:r>
      <w:r w:rsidR="005313DB" w:rsidRPr="004224C7">
        <w:rPr>
          <w:rFonts w:ascii="GHEA Grapalat" w:hAnsi="GHEA Grapalat" w:hint="eastAsia"/>
          <w:b/>
          <w:bCs/>
          <w:sz w:val="24"/>
          <w:szCs w:val="24"/>
        </w:rPr>
        <w:t>строительных</w:t>
      </w:r>
      <w:r w:rsidR="005313DB" w:rsidRPr="004224C7">
        <w:rPr>
          <w:rFonts w:ascii="GHEA Grapalat" w:hAnsi="GHEA Grapalat"/>
          <w:b/>
          <w:bCs/>
          <w:sz w:val="24"/>
          <w:szCs w:val="24"/>
        </w:rPr>
        <w:t xml:space="preserve"> </w:t>
      </w:r>
      <w:r w:rsidR="005313DB" w:rsidRPr="004224C7">
        <w:rPr>
          <w:rFonts w:ascii="GHEA Grapalat" w:hAnsi="GHEA Grapalat" w:hint="eastAsia"/>
          <w:b/>
          <w:bCs/>
          <w:sz w:val="24"/>
          <w:szCs w:val="24"/>
        </w:rPr>
        <w:t>работ</w:t>
      </w:r>
      <w:r w:rsidR="005313DB" w:rsidRPr="004224C7">
        <w:rPr>
          <w:rFonts w:ascii="GHEA Grapalat" w:hAnsi="GHEA Grapalat"/>
          <w:b/>
          <w:bCs/>
          <w:sz w:val="24"/>
          <w:szCs w:val="24"/>
        </w:rPr>
        <w:t xml:space="preserve">, </w:t>
      </w:r>
      <w:r w:rsidR="005313DB" w:rsidRPr="004224C7">
        <w:rPr>
          <w:rFonts w:ascii="GHEA Grapalat" w:hAnsi="GHEA Grapalat" w:hint="eastAsia"/>
          <w:b/>
          <w:bCs/>
          <w:sz w:val="24"/>
          <w:szCs w:val="24"/>
        </w:rPr>
        <w:t>опубликованная</w:t>
      </w:r>
      <w:r w:rsidR="005313DB" w:rsidRPr="004224C7">
        <w:rPr>
          <w:rFonts w:ascii="GHEA Grapalat" w:hAnsi="GHEA Grapalat"/>
          <w:b/>
          <w:bCs/>
          <w:sz w:val="24"/>
          <w:szCs w:val="24"/>
        </w:rPr>
        <w:t xml:space="preserve"> </w:t>
      </w:r>
      <w:r w:rsidR="005313DB" w:rsidRPr="004224C7">
        <w:rPr>
          <w:rFonts w:ascii="GHEA Grapalat" w:hAnsi="GHEA Grapalat" w:hint="eastAsia"/>
          <w:b/>
          <w:bCs/>
          <w:sz w:val="24"/>
          <w:szCs w:val="24"/>
        </w:rPr>
        <w:t>в</w:t>
      </w:r>
      <w:r w:rsidR="005313DB" w:rsidRPr="004224C7">
        <w:rPr>
          <w:rFonts w:ascii="GHEA Grapalat" w:hAnsi="GHEA Grapalat"/>
          <w:b/>
          <w:bCs/>
          <w:sz w:val="24"/>
          <w:szCs w:val="24"/>
        </w:rPr>
        <w:t xml:space="preserve"> </w:t>
      </w:r>
      <w:r w:rsidR="005313DB" w:rsidRPr="004224C7">
        <w:rPr>
          <w:rFonts w:ascii="GHEA Grapalat" w:hAnsi="GHEA Grapalat" w:hint="eastAsia"/>
          <w:b/>
          <w:bCs/>
          <w:sz w:val="24"/>
          <w:szCs w:val="24"/>
        </w:rPr>
        <w:t>настоящем</w:t>
      </w:r>
      <w:r w:rsidR="005313DB" w:rsidRPr="004224C7">
        <w:rPr>
          <w:rFonts w:ascii="GHEA Grapalat" w:hAnsi="GHEA Grapalat"/>
          <w:b/>
          <w:bCs/>
          <w:sz w:val="24"/>
          <w:szCs w:val="24"/>
        </w:rPr>
        <w:t xml:space="preserve"> </w:t>
      </w:r>
      <w:r w:rsidR="005313DB" w:rsidRPr="004224C7">
        <w:rPr>
          <w:rFonts w:ascii="GHEA Grapalat" w:hAnsi="GHEA Grapalat" w:hint="eastAsia"/>
          <w:b/>
          <w:bCs/>
          <w:sz w:val="24"/>
          <w:szCs w:val="24"/>
        </w:rPr>
        <w:t>приглашении</w:t>
      </w:r>
      <w:r w:rsidRPr="004224C7">
        <w:rPr>
          <w:rFonts w:ascii="GHEA Grapalat" w:hAnsi="GHEA Grapalat"/>
          <w:b/>
          <w:bCs/>
          <w:sz w:val="24"/>
          <w:szCs w:val="24"/>
        </w:rPr>
        <w:t>,</w:t>
      </w:r>
    </w:p>
    <w:p w14:paraId="0DCAED20" w14:textId="77777777" w:rsidR="005A5156" w:rsidRPr="004224C7" w:rsidRDefault="0009458F" w:rsidP="005A5156">
      <w:pPr>
        <w:pStyle w:val="norm"/>
        <w:widowControl w:val="0"/>
        <w:spacing w:after="160" w:line="360" w:lineRule="auto"/>
        <w:ind w:firstLine="567"/>
        <w:rPr>
          <w:rFonts w:ascii="GHEA Grapalat" w:hAnsi="GHEA Grapalat"/>
          <w:b/>
          <w:bCs/>
          <w:sz w:val="24"/>
          <w:szCs w:val="24"/>
        </w:rPr>
      </w:pPr>
      <w:r w:rsidRPr="004224C7">
        <w:rPr>
          <w:rFonts w:ascii="GHEA Grapalat" w:hAnsi="GHEA Grapalat"/>
          <w:b/>
          <w:bCs/>
          <w:sz w:val="24"/>
          <w:szCs w:val="24"/>
        </w:rPr>
        <w:t>О</w:t>
      </w:r>
      <w:r w:rsidR="00BE4BC2" w:rsidRPr="004224C7">
        <w:rPr>
          <w:rFonts w:ascii="GHEA Grapalat" w:hAnsi="GHEA Grapalat"/>
          <w:b/>
          <w:bCs/>
          <w:sz w:val="24"/>
          <w:szCs w:val="24"/>
        </w:rPr>
        <w:t xml:space="preserve">Р </w:t>
      </w:r>
      <w:r w:rsidR="005A5156" w:rsidRPr="004224C7">
        <w:rPr>
          <w:rFonts w:ascii="GHEA Grapalat" w:hAnsi="GHEA Grapalat"/>
          <w:b/>
          <w:bCs/>
          <w:sz w:val="24"/>
          <w:szCs w:val="24"/>
        </w:rPr>
        <w:t>-</w:t>
      </w:r>
      <w:r w:rsidRPr="004224C7">
        <w:rPr>
          <w:rFonts w:ascii="GHEA Grapalat" w:hAnsi="GHEA Grapalat"/>
          <w:b/>
          <w:bCs/>
          <w:sz w:val="24"/>
          <w:szCs w:val="24"/>
        </w:rPr>
        <w:t xml:space="preserve"> </w:t>
      </w:r>
      <w:r w:rsidRPr="004224C7">
        <w:rPr>
          <w:rFonts w:ascii="GHEA Grapalat" w:hAnsi="GHEA Grapalat" w:hint="eastAsia"/>
          <w:b/>
          <w:bCs/>
          <w:sz w:val="24"/>
          <w:szCs w:val="24"/>
        </w:rPr>
        <w:t>объем</w:t>
      </w:r>
      <w:r w:rsidRPr="004224C7">
        <w:rPr>
          <w:rFonts w:ascii="GHEA Grapalat" w:hAnsi="GHEA Grapalat"/>
          <w:b/>
          <w:bCs/>
          <w:sz w:val="24"/>
          <w:szCs w:val="24"/>
        </w:rPr>
        <w:t xml:space="preserve"> </w:t>
      </w:r>
      <w:r w:rsidRPr="004224C7">
        <w:rPr>
          <w:rFonts w:ascii="GHEA Grapalat" w:hAnsi="GHEA Grapalat" w:hint="eastAsia"/>
          <w:b/>
          <w:bCs/>
          <w:sz w:val="24"/>
          <w:szCs w:val="24"/>
        </w:rPr>
        <w:t>работ</w:t>
      </w:r>
      <w:r w:rsidRPr="004224C7">
        <w:rPr>
          <w:rFonts w:ascii="GHEA Grapalat" w:hAnsi="GHEA Grapalat"/>
          <w:b/>
          <w:bCs/>
          <w:sz w:val="24"/>
          <w:szCs w:val="24"/>
        </w:rPr>
        <w:t xml:space="preserve">, </w:t>
      </w:r>
      <w:r w:rsidRPr="004224C7">
        <w:rPr>
          <w:rFonts w:ascii="GHEA Grapalat" w:hAnsi="GHEA Grapalat" w:hint="eastAsia"/>
          <w:b/>
          <w:bCs/>
          <w:sz w:val="24"/>
          <w:szCs w:val="24"/>
        </w:rPr>
        <w:t>представленный</w:t>
      </w:r>
      <w:r w:rsidRPr="004224C7">
        <w:rPr>
          <w:rFonts w:ascii="GHEA Grapalat" w:hAnsi="GHEA Grapalat"/>
          <w:b/>
          <w:bCs/>
          <w:sz w:val="24"/>
          <w:szCs w:val="24"/>
        </w:rPr>
        <w:t xml:space="preserve"> </w:t>
      </w:r>
      <w:r w:rsidRPr="004224C7">
        <w:rPr>
          <w:rFonts w:ascii="GHEA Grapalat" w:hAnsi="GHEA Grapalat" w:hint="eastAsia"/>
          <w:b/>
          <w:bCs/>
          <w:sz w:val="24"/>
          <w:szCs w:val="24"/>
        </w:rPr>
        <w:t>данным</w:t>
      </w:r>
      <w:r w:rsidRPr="004224C7">
        <w:rPr>
          <w:rFonts w:ascii="GHEA Grapalat" w:hAnsi="GHEA Grapalat"/>
          <w:b/>
          <w:bCs/>
          <w:sz w:val="24"/>
          <w:szCs w:val="24"/>
        </w:rPr>
        <w:t xml:space="preserve"> </w:t>
      </w:r>
      <w:r w:rsidRPr="004224C7">
        <w:rPr>
          <w:rFonts w:ascii="GHEA Grapalat" w:hAnsi="GHEA Grapalat" w:hint="eastAsia"/>
          <w:b/>
          <w:bCs/>
          <w:sz w:val="24"/>
          <w:szCs w:val="24"/>
        </w:rPr>
        <w:t>исполнительным</w:t>
      </w:r>
      <w:r w:rsidRPr="004224C7">
        <w:rPr>
          <w:rFonts w:ascii="GHEA Grapalat" w:hAnsi="GHEA Grapalat"/>
          <w:b/>
          <w:bCs/>
          <w:sz w:val="24"/>
          <w:szCs w:val="24"/>
        </w:rPr>
        <w:t xml:space="preserve"> </w:t>
      </w:r>
      <w:r w:rsidRPr="004224C7">
        <w:rPr>
          <w:rFonts w:ascii="GHEA Grapalat" w:hAnsi="GHEA Grapalat" w:hint="eastAsia"/>
          <w:b/>
          <w:bCs/>
          <w:sz w:val="24"/>
          <w:szCs w:val="24"/>
        </w:rPr>
        <w:t>актом</w:t>
      </w:r>
      <w:r w:rsidRPr="004224C7">
        <w:rPr>
          <w:rFonts w:ascii="GHEA Grapalat" w:hAnsi="GHEA Grapalat"/>
          <w:b/>
          <w:bCs/>
          <w:sz w:val="24"/>
          <w:szCs w:val="24"/>
        </w:rPr>
        <w:t xml:space="preserve">, </w:t>
      </w:r>
      <w:r w:rsidRPr="004224C7">
        <w:rPr>
          <w:rFonts w:ascii="GHEA Grapalat" w:hAnsi="GHEA Grapalat" w:hint="eastAsia"/>
          <w:b/>
          <w:bCs/>
          <w:sz w:val="24"/>
          <w:szCs w:val="24"/>
        </w:rPr>
        <w:t>в</w:t>
      </w:r>
      <w:r w:rsidRPr="004224C7">
        <w:rPr>
          <w:rFonts w:ascii="GHEA Grapalat" w:hAnsi="GHEA Grapalat"/>
          <w:b/>
          <w:bCs/>
          <w:sz w:val="24"/>
          <w:szCs w:val="24"/>
        </w:rPr>
        <w:t xml:space="preserve"> </w:t>
      </w:r>
      <w:r w:rsidRPr="004224C7">
        <w:rPr>
          <w:rFonts w:ascii="GHEA Grapalat" w:hAnsi="GHEA Grapalat" w:hint="eastAsia"/>
          <w:b/>
          <w:bCs/>
          <w:sz w:val="24"/>
          <w:szCs w:val="24"/>
        </w:rPr>
        <w:t>денежном</w:t>
      </w:r>
      <w:r w:rsidRPr="004224C7">
        <w:rPr>
          <w:rFonts w:ascii="GHEA Grapalat" w:hAnsi="GHEA Grapalat"/>
          <w:b/>
          <w:bCs/>
          <w:sz w:val="24"/>
          <w:szCs w:val="24"/>
        </w:rPr>
        <w:t xml:space="preserve"> </w:t>
      </w:r>
      <w:r w:rsidRPr="004224C7">
        <w:rPr>
          <w:rFonts w:ascii="GHEA Grapalat" w:hAnsi="GHEA Grapalat" w:hint="eastAsia"/>
          <w:b/>
          <w:bCs/>
          <w:sz w:val="24"/>
          <w:szCs w:val="24"/>
        </w:rPr>
        <w:t>выражении</w:t>
      </w:r>
      <w:r w:rsidR="005A5156" w:rsidRPr="004224C7">
        <w:rPr>
          <w:rFonts w:ascii="GHEA Grapalat" w:hAnsi="GHEA Grapalat"/>
          <w:b/>
          <w:bCs/>
          <w:sz w:val="24"/>
          <w:szCs w:val="24"/>
        </w:rPr>
        <w:t>,</w:t>
      </w:r>
    </w:p>
    <w:p w14:paraId="3CF7A969" w14:textId="77777777" w:rsidR="0009458F" w:rsidRPr="004224C7" w:rsidRDefault="0009458F" w:rsidP="0009458F">
      <w:pPr>
        <w:pStyle w:val="norm"/>
        <w:widowControl w:val="0"/>
        <w:spacing w:after="160" w:line="360" w:lineRule="auto"/>
        <w:ind w:firstLine="567"/>
        <w:rPr>
          <w:rFonts w:ascii="GHEA Grapalat" w:hAnsi="GHEA Grapalat"/>
          <w:b/>
          <w:bCs/>
          <w:sz w:val="24"/>
          <w:szCs w:val="24"/>
        </w:rPr>
      </w:pPr>
      <w:r w:rsidRPr="004224C7">
        <w:rPr>
          <w:rFonts w:ascii="GHEA Grapalat" w:hAnsi="GHEA Grapalat"/>
          <w:b/>
          <w:bCs/>
          <w:sz w:val="24"/>
          <w:szCs w:val="24"/>
        </w:rPr>
        <w:t xml:space="preserve">ВС-сумма, выплачиваемая </w:t>
      </w:r>
      <w:r w:rsidRPr="004224C7">
        <w:rPr>
          <w:rFonts w:ascii="GHEA Grapalat" w:hAnsi="GHEA Grapalat" w:hint="eastAsia"/>
          <w:b/>
          <w:bCs/>
          <w:sz w:val="24"/>
          <w:szCs w:val="24"/>
        </w:rPr>
        <w:t>за</w:t>
      </w:r>
      <w:r w:rsidRPr="004224C7">
        <w:rPr>
          <w:rFonts w:ascii="GHEA Grapalat" w:hAnsi="GHEA Grapalat"/>
          <w:b/>
          <w:bCs/>
          <w:sz w:val="24"/>
          <w:szCs w:val="24"/>
        </w:rPr>
        <w:t xml:space="preserve"> </w:t>
      </w:r>
      <w:r w:rsidRPr="004224C7">
        <w:rPr>
          <w:rFonts w:ascii="GHEA Grapalat" w:hAnsi="GHEA Grapalat" w:hint="eastAsia"/>
          <w:b/>
          <w:bCs/>
          <w:sz w:val="24"/>
          <w:szCs w:val="24"/>
        </w:rPr>
        <w:t>работы</w:t>
      </w:r>
      <w:r w:rsidRPr="004224C7">
        <w:rPr>
          <w:rFonts w:ascii="GHEA Grapalat" w:hAnsi="GHEA Grapalat"/>
          <w:b/>
          <w:bCs/>
          <w:sz w:val="24"/>
          <w:szCs w:val="24"/>
        </w:rPr>
        <w:t xml:space="preserve">, </w:t>
      </w:r>
      <w:r w:rsidRPr="004224C7">
        <w:rPr>
          <w:rFonts w:ascii="GHEA Grapalat" w:hAnsi="GHEA Grapalat" w:hint="eastAsia"/>
          <w:b/>
          <w:bCs/>
          <w:sz w:val="24"/>
          <w:szCs w:val="24"/>
        </w:rPr>
        <w:t>указанные</w:t>
      </w:r>
      <w:r w:rsidRPr="004224C7">
        <w:rPr>
          <w:rFonts w:ascii="GHEA Grapalat" w:hAnsi="GHEA Grapalat"/>
          <w:b/>
          <w:bCs/>
          <w:sz w:val="24"/>
          <w:szCs w:val="24"/>
        </w:rPr>
        <w:t xml:space="preserve"> </w:t>
      </w:r>
      <w:r w:rsidRPr="004224C7">
        <w:rPr>
          <w:rFonts w:ascii="GHEA Grapalat" w:hAnsi="GHEA Grapalat" w:hint="eastAsia"/>
          <w:b/>
          <w:bCs/>
          <w:sz w:val="24"/>
          <w:szCs w:val="24"/>
        </w:rPr>
        <w:t>в</w:t>
      </w:r>
      <w:r w:rsidRPr="004224C7">
        <w:rPr>
          <w:rFonts w:ascii="GHEA Grapalat" w:hAnsi="GHEA Grapalat"/>
          <w:b/>
          <w:bCs/>
          <w:sz w:val="24"/>
          <w:szCs w:val="24"/>
        </w:rPr>
        <w:t xml:space="preserve"> объемной ведомость-смете</w:t>
      </w:r>
      <w:r w:rsidR="00EA5C0D" w:rsidRPr="004224C7">
        <w:rPr>
          <w:rFonts w:ascii="GHEA Grapalat" w:hAnsi="GHEA Grapalat"/>
          <w:b/>
          <w:bCs/>
          <w:sz w:val="24"/>
          <w:szCs w:val="24"/>
        </w:rPr>
        <w:t>.</w:t>
      </w:r>
      <w:r w:rsidR="003B1B9C" w:rsidRPr="004224C7">
        <w:rPr>
          <w:rFonts w:ascii="GHEA Grapalat" w:hAnsi="GHEA Grapalat"/>
          <w:b/>
          <w:bCs/>
          <w:sz w:val="24"/>
          <w:szCs w:val="24"/>
          <w:vertAlign w:val="superscript"/>
        </w:rPr>
        <w:t>9</w:t>
      </w:r>
    </w:p>
    <w:p w14:paraId="042AF13F"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E75B807"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0521E2F3"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 xml:space="preserve">и </w:t>
      </w:r>
      <w:r w:rsidRPr="009044F1">
        <w:rPr>
          <w:rFonts w:ascii="GHEA Grapalat" w:hAnsi="GHEA Grapalat"/>
          <w:sz w:val="24"/>
          <w:szCs w:val="24"/>
        </w:rPr>
        <w:lastRenderedPageBreak/>
        <w:t>"налог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00C483E"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723C1C5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0717D05C"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37A114B1"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39A397C7"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4028016" w14:textId="77777777" w:rsidR="00873D42" w:rsidRPr="00230D36" w:rsidRDefault="00873D42" w:rsidP="00873D42">
      <w:pPr>
        <w:jc w:val="center"/>
        <w:rPr>
          <w:rFonts w:ascii="GHEA Grapalat" w:hAnsi="GHEA Grapalat"/>
          <w:b/>
        </w:rPr>
      </w:pPr>
    </w:p>
    <w:p w14:paraId="7EF8C12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817DED9" w14:textId="77777777" w:rsidR="00873D42" w:rsidRPr="00230D36" w:rsidRDefault="00873D42" w:rsidP="00873D42">
      <w:pPr>
        <w:jc w:val="center"/>
        <w:rPr>
          <w:rFonts w:ascii="GHEA Grapalat" w:hAnsi="GHEA Grapalat"/>
          <w:b/>
        </w:rPr>
      </w:pPr>
    </w:p>
    <w:p w14:paraId="36CCFC48"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37B7DA6" w14:textId="177A75BA" w:rsidR="002626F7" w:rsidRPr="0086716B" w:rsidRDefault="00220C7C" w:rsidP="0086716B">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39008FF"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7B5E13F" w14:textId="148E4F98"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BD6F66">
        <w:rPr>
          <w:rFonts w:ascii="GHEA Grapalat" w:hAnsi="GHEA Grapalat"/>
          <w:sz w:val="24"/>
          <w:szCs w:val="24"/>
          <w:lang w:val="hy-AM"/>
        </w:rPr>
        <w:t>1</w:t>
      </w:r>
      <w:r w:rsidR="00E56B0D">
        <w:rPr>
          <w:rFonts w:ascii="GHEA Grapalat" w:hAnsi="GHEA Grapalat"/>
          <w:sz w:val="24"/>
          <w:szCs w:val="24"/>
        </w:rPr>
        <w:t>2</w:t>
      </w:r>
      <w:r w:rsidRPr="009044F1">
        <w:rPr>
          <w:rFonts w:ascii="GHEA Grapalat" w:hAnsi="GHEA Grapalat"/>
          <w:sz w:val="24"/>
          <w:szCs w:val="24"/>
        </w:rPr>
        <w:t>"-ый день в "</w:t>
      </w:r>
      <w:r w:rsidR="00BD6F66">
        <w:rPr>
          <w:rFonts w:ascii="GHEA Grapalat" w:hAnsi="GHEA Grapalat"/>
          <w:sz w:val="24"/>
          <w:szCs w:val="24"/>
          <w:lang w:val="hy-AM"/>
        </w:rPr>
        <w:t>10։00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478F1A1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w:t>
      </w:r>
      <w:r w:rsidRPr="009044F1">
        <w:rPr>
          <w:rFonts w:ascii="GHEA Grapalat" w:hAnsi="GHEA Grapalat"/>
        </w:rPr>
        <w:lastRenderedPageBreak/>
        <w:t>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7E87C8E"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CFF4721"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85873E9"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346390F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ABCBC4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58FCF40"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90EB3D3"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6"/>
        <w:t>11</w:t>
      </w:r>
      <w:r w:rsidR="00A01157">
        <w:rPr>
          <w:rFonts w:ascii="GHEA Grapalat" w:hAnsi="GHEA Grapalat"/>
          <w:i w:val="0"/>
          <w:sz w:val="24"/>
          <w:szCs w:val="24"/>
        </w:rPr>
        <w:t>.</w:t>
      </w:r>
    </w:p>
    <w:p w14:paraId="24157CDF"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w:t>
      </w:r>
      <w:r w:rsidRPr="009044F1">
        <w:rPr>
          <w:rFonts w:ascii="GHEA Grapalat" w:hAnsi="GHEA Grapalat"/>
          <w:sz w:val="24"/>
          <w:szCs w:val="24"/>
        </w:rPr>
        <w:lastRenderedPageBreak/>
        <w:t xml:space="preserve">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7643AF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0B3732A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F9E31F6"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2EFA4A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E8C5EED"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7A229624"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BE6E070"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части </w:t>
      </w:r>
      <w:r w:rsidRPr="007C407E">
        <w:rPr>
          <w:rFonts w:ascii="GHEA Grapalat" w:hAnsi="GHEA Grapalat" w:cs="Sylfaen"/>
          <w:sz w:val="24"/>
          <w:szCs w:val="24"/>
        </w:rPr>
        <w:lastRenderedPageBreak/>
        <w:t>1 статьи 37 Закона объявляется несостоявшейся</w:t>
      </w:r>
    </w:p>
    <w:p w14:paraId="033CD7D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030506E" w14:textId="65AE7282"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w:t>
      </w:r>
      <w:r w:rsidR="00B17D7A">
        <w:rPr>
          <w:rFonts w:ascii="GHEA Grapalat" w:hAnsi="GHEA Grapalat"/>
          <w:sz w:val="24"/>
          <w:szCs w:val="24"/>
        </w:rPr>
        <w:t>2026</w:t>
      </w:r>
      <w:r w:rsidR="003219E1" w:rsidRPr="003219E1">
        <w:rPr>
          <w:rFonts w:ascii="GHEA Grapalat" w:hAnsi="GHEA Grapalat"/>
          <w:sz w:val="24"/>
          <w:szCs w:val="24"/>
        </w:rPr>
        <w:t xml:space="preserve">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88A6E31"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1B243AA" w14:textId="73791F38"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B17D7A">
        <w:rPr>
          <w:rFonts w:ascii="GHEA Grapalat" w:hAnsi="GHEA Grapalat"/>
          <w:sz w:val="24"/>
          <w:szCs w:val="24"/>
        </w:rPr>
        <w:t>2026</w:t>
      </w:r>
      <w:r w:rsidRPr="00BD363B">
        <w:rPr>
          <w:rFonts w:ascii="GHEA Grapalat" w:hAnsi="GHEA Grapalat"/>
          <w:sz w:val="24"/>
          <w:szCs w:val="24"/>
        </w:rPr>
        <w:t xml:space="preserve"> № 817-А, заявка участника отклоняется.</w:t>
      </w:r>
    </w:p>
    <w:p w14:paraId="4EDA9FE2"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43473C0"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B494DA3"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w:t>
      </w:r>
      <w:r w:rsidR="00895E05" w:rsidRPr="00895E05">
        <w:rPr>
          <w:rFonts w:ascii="GHEA Grapalat" w:hAnsi="GHEA Grapalat"/>
          <w:sz w:val="24"/>
          <w:szCs w:val="24"/>
        </w:rPr>
        <w:lastRenderedPageBreak/>
        <w:t>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6344B98"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F44D6D8"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EF2E107"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6AFAB19"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2C43CAF4"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3FCDC98F"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4BA4166"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lastRenderedPageBreak/>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86BC6B7" w14:textId="77777777"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29B31A19" w14:textId="56177377"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w:t>
      </w:r>
      <w:r w:rsidR="00B17D7A">
        <w:rPr>
          <w:rFonts w:ascii="GHEA Grapalat" w:hAnsi="GHEA Grapalat" w:cs="Sylfaen"/>
        </w:rPr>
        <w:t>2026</w:t>
      </w:r>
      <w:r w:rsidRPr="006A6922">
        <w:rPr>
          <w:rFonts w:ascii="GHEA Grapalat" w:hAnsi="GHEA Grapalat" w:cs="Sylfaen"/>
        </w:rPr>
        <w:t xml:space="preserve">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6FCECB9" w14:textId="77777777"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proofErr w:type="spellStart"/>
      <w:r w:rsidR="00C467C2" w:rsidRPr="00C467C2">
        <w:rPr>
          <w:rFonts w:ascii="GHEA Grapalat" w:hAnsi="GHEA Grapalat"/>
        </w:rPr>
        <w:t>бстоятельство</w:t>
      </w:r>
      <w:proofErr w:type="spellEnd"/>
      <w:r w:rsidR="00C467C2" w:rsidRPr="00C467C2">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14:paraId="40126586" w14:textId="77777777" w:rsidR="00C467C2" w:rsidRPr="0046324D" w:rsidRDefault="00C467C2" w:rsidP="006A6922">
      <w:pPr>
        <w:widowControl w:val="0"/>
        <w:tabs>
          <w:tab w:val="left" w:pos="0"/>
        </w:tabs>
        <w:ind w:left="-284"/>
        <w:jc w:val="both"/>
        <w:rPr>
          <w:rFonts w:ascii="GHEA Grapalat" w:hAnsi="GHEA Grapalat" w:cs="Sylfaen"/>
        </w:rPr>
      </w:pPr>
    </w:p>
    <w:p w14:paraId="1CCDAA3C"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908907F"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9C23A9"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9110E32"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E5A5B1F"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w:t>
      </w:r>
      <w:r w:rsidRPr="009044F1">
        <w:rPr>
          <w:rFonts w:ascii="GHEA Grapalat" w:hAnsi="GHEA Grapalat"/>
        </w:rPr>
        <w:lastRenderedPageBreak/>
        <w:t>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B668EA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87A6C37"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CB6838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0E0AB82"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6206F6D"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55F49DE"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3A19600"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9045B5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731BEB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0A6DB09F"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D1D8434"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 xml:space="preserve">Периодом ожидания является период времени между днем, следующим за </w:t>
      </w:r>
      <w:r w:rsidRPr="009044F1">
        <w:rPr>
          <w:rFonts w:ascii="GHEA Grapalat" w:hAnsi="GHEA Grapalat"/>
          <w:sz w:val="24"/>
          <w:szCs w:val="24"/>
        </w:rPr>
        <w:lastRenderedPageBreak/>
        <w:t>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0657A75"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3017C3DB"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1AC16ADF"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04C17ED" w14:textId="50032F9F" w:rsidR="00B73109" w:rsidRPr="0086716B" w:rsidRDefault="006D684E" w:rsidP="0086716B">
      <w:pPr>
        <w:pStyle w:val="norm"/>
        <w:widowControl w:val="0"/>
        <w:tabs>
          <w:tab w:val="left" w:pos="1276"/>
        </w:tabs>
        <w:spacing w:line="240" w:lineRule="auto"/>
        <w:ind w:firstLine="0"/>
        <w:rPr>
          <w:rFonts w:ascii="GHEA Grapalat" w:hAnsi="GHEA Grapalat"/>
          <w:sz w:val="24"/>
          <w:szCs w:val="24"/>
          <w:lang w:val="hy-AM"/>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82A84CF" w14:textId="2546BDF1" w:rsidR="00B73109" w:rsidRPr="0086716B" w:rsidRDefault="00AA0AD8" w:rsidP="0086716B">
      <w:pPr>
        <w:widowControl w:val="0"/>
        <w:spacing w:after="160"/>
        <w:jc w:val="center"/>
        <w:rPr>
          <w:rFonts w:ascii="GHEA Grapalat" w:hAnsi="GHEA Grapalat"/>
          <w:b/>
          <w:lang w:val="hy-AM"/>
        </w:rPr>
      </w:pPr>
      <w:r w:rsidRPr="009044F1">
        <w:rPr>
          <w:rFonts w:ascii="GHEA Grapalat" w:hAnsi="GHEA Grapalat"/>
          <w:b/>
        </w:rPr>
        <w:t xml:space="preserve">9. ЗАКЛЮЧЕНИЕ ДОГОВОРА </w:t>
      </w:r>
    </w:p>
    <w:p w14:paraId="1235F3B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AD33FFF"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12"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54AD9ED"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3972D18"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9A9BCF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w:t>
      </w:r>
      <w:r w:rsidR="003F0936">
        <w:rPr>
          <w:rFonts w:ascii="GHEA Grapalat" w:hAnsi="GHEA Grapalat"/>
        </w:rPr>
        <w:t xml:space="preserve"> 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3F0936">
        <w:rPr>
          <w:rFonts w:ascii="GHEA Grapalat" w:hAnsi="GHEA Grapalat"/>
        </w:rPr>
        <w:t>-</w:t>
      </w:r>
      <w:r w:rsidR="00DF2686">
        <w:rPr>
          <w:rFonts w:ascii="GHEA Grapalat" w:hAnsi="GHEA Grapalat"/>
        </w:rPr>
        <w:t>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FC277D8" w14:textId="77777777" w:rsidR="00E01485" w:rsidRDefault="000313A6" w:rsidP="00B46D58">
      <w:pPr>
        <w:widowControl w:val="0"/>
        <w:spacing w:after="160"/>
        <w:ind w:firstLine="567"/>
        <w:jc w:val="both"/>
        <w:rPr>
          <w:ins w:id="13"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w:t>
      </w:r>
      <w:r w:rsidRPr="009044F1">
        <w:rPr>
          <w:rFonts w:ascii="GHEA Grapalat" w:hAnsi="GHEA Grapalat"/>
        </w:rPr>
        <w:lastRenderedPageBreak/>
        <w:t>предоставляется участнику сопроводительным письмом.</w:t>
      </w:r>
    </w:p>
    <w:p w14:paraId="327C4A79"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541D5DA"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9B5FA7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55775A3" w14:textId="77777777" w:rsidR="00B73109" w:rsidRDefault="00B73109" w:rsidP="00B46D58">
      <w:pPr>
        <w:widowControl w:val="0"/>
        <w:spacing w:after="160"/>
        <w:jc w:val="center"/>
        <w:rPr>
          <w:rFonts w:ascii="GHEA Grapalat" w:hAnsi="GHEA Grapalat"/>
          <w:b/>
        </w:rPr>
      </w:pPr>
    </w:p>
    <w:p w14:paraId="4748BB17" w14:textId="77777777" w:rsidR="00B73109" w:rsidRDefault="00B73109" w:rsidP="00B46D58">
      <w:pPr>
        <w:widowControl w:val="0"/>
        <w:spacing w:after="160"/>
        <w:jc w:val="center"/>
        <w:rPr>
          <w:rFonts w:ascii="GHEA Grapalat" w:hAnsi="GHEA Grapalat"/>
          <w:b/>
        </w:rPr>
      </w:pPr>
    </w:p>
    <w:p w14:paraId="67DBE0CB" w14:textId="5BD8CE56" w:rsidR="00B73109" w:rsidRPr="004224C7" w:rsidRDefault="00030D40" w:rsidP="004224C7">
      <w:pPr>
        <w:widowControl w:val="0"/>
        <w:spacing w:after="160"/>
        <w:jc w:val="center"/>
        <w:rPr>
          <w:rFonts w:ascii="GHEA Grapalat" w:hAnsi="GHEA Grapalat"/>
          <w:b/>
          <w:lang w:val="hy-AM"/>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94BB94A" w14:textId="25F19A2C"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p>
    <w:p w14:paraId="69103B26" w14:textId="44DD4B91" w:rsidR="003F24FF" w:rsidRPr="00572A57" w:rsidRDefault="0086716B" w:rsidP="0086716B">
      <w:pPr>
        <w:widowControl w:val="0"/>
        <w:tabs>
          <w:tab w:val="left" w:pos="1276"/>
        </w:tabs>
        <w:spacing w:after="160"/>
        <w:jc w:val="both"/>
        <w:rPr>
          <w:rFonts w:ascii="GHEA Grapalat" w:hAnsi="GHEA Grapalat"/>
        </w:rPr>
      </w:pPr>
      <w:r>
        <w:rPr>
          <w:rFonts w:ascii="GHEA Grapalat" w:hAnsi="GHEA Grapalat"/>
          <w:lang w:val="hy-AM"/>
        </w:rPr>
        <w:t xml:space="preserve"> </w:t>
      </w:r>
      <w:r w:rsidR="00A6609C">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w:t>
      </w:r>
      <w:r>
        <w:rPr>
          <w:rFonts w:ascii="Microsoft JhengHei" w:eastAsia="Microsoft JhengHei" w:hAnsi="Microsoft JhengHei" w:cs="Microsoft JhengHei"/>
          <w:lang w:val="hy-AM"/>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2EBA16F8"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40FECBB"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1F98418" w14:textId="77777777" w:rsidR="00B73109" w:rsidRDefault="00B73109" w:rsidP="00B73109">
      <w:pPr>
        <w:rPr>
          <w:rFonts w:ascii="GHEA Grapalat" w:hAnsi="GHEA Grapalat"/>
        </w:rPr>
      </w:pPr>
    </w:p>
    <w:p w14:paraId="3C4D7578" w14:textId="77777777" w:rsidR="00B73109" w:rsidRDefault="00B73109" w:rsidP="00B73109">
      <w:pPr>
        <w:rPr>
          <w:rFonts w:ascii="GHEA Grapalat" w:hAnsi="GHEA Grapalat"/>
        </w:rPr>
      </w:pPr>
    </w:p>
    <w:p w14:paraId="02A053E4" w14:textId="77777777" w:rsidR="00B73109" w:rsidRDefault="00B73109" w:rsidP="00B73109">
      <w:pPr>
        <w:widowControl w:val="0"/>
        <w:tabs>
          <w:tab w:val="left" w:pos="1276"/>
        </w:tabs>
        <w:spacing w:after="160"/>
        <w:ind w:firstLine="567"/>
        <w:jc w:val="both"/>
        <w:rPr>
          <w:ins w:id="14"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BBEF664" w14:textId="77777777" w:rsidR="00B73109" w:rsidRPr="005242F9" w:rsidRDefault="00B73109" w:rsidP="00B73109">
      <w:pPr>
        <w:rPr>
          <w:rFonts w:ascii="GHEA Grapalat" w:hAnsi="GHEA Grapalat"/>
        </w:rPr>
      </w:pPr>
    </w:p>
    <w:p w14:paraId="47FF4CBF"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57776612" w14:textId="77777777" w:rsidR="00F7682C" w:rsidRPr="00F41D1E" w:rsidRDefault="00C70D79" w:rsidP="00C70D79">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F818E0">
        <w:rPr>
          <w:rFonts w:ascii="GHEA Grapalat" w:hAnsi="GHEA Grapalat"/>
        </w:rPr>
        <w:t xml:space="preserve"> </w:t>
      </w:r>
      <w:r w:rsidR="00F7682C" w:rsidRPr="00F41D1E">
        <w:rPr>
          <w:rFonts w:ascii="GHEA Grapalat" w:hAnsi="GHEA Grapalat"/>
          <w:i/>
          <w:sz w:val="18"/>
          <w:szCs w:val="18"/>
        </w:rPr>
        <w:t xml:space="preserve"> рабочих дней. " исключается из пункта 10.1, если </w:t>
      </w:r>
    </w:p>
    <w:p w14:paraId="1A939762"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2B235216"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510D469" w14:textId="77777777" w:rsidR="00F7682C" w:rsidRDefault="00F7682C" w:rsidP="00CE75A2">
      <w:pPr>
        <w:pStyle w:val="FootnoteText"/>
        <w:jc w:val="both"/>
        <w:rPr>
          <w:ins w:id="15" w:author="Inesa Kocharyan" w:date="2022-05-27T11:21:00Z"/>
          <w:rFonts w:asciiTheme="minorHAnsi" w:hAnsiTheme="minorHAnsi"/>
          <w:i/>
        </w:rPr>
      </w:pPr>
    </w:p>
    <w:p w14:paraId="71B17F62"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4170B821"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1C54A8A0"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76D5C568"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02032B55" w14:textId="77777777" w:rsidR="00CE75A2" w:rsidRDefault="00CE75A2" w:rsidP="00143E9D">
      <w:pPr>
        <w:widowControl w:val="0"/>
        <w:tabs>
          <w:tab w:val="left" w:pos="1276"/>
        </w:tabs>
        <w:spacing w:after="160"/>
        <w:ind w:firstLine="567"/>
        <w:jc w:val="both"/>
        <w:rPr>
          <w:rFonts w:ascii="GHEA Grapalat" w:hAnsi="GHEA Grapalat"/>
        </w:rPr>
      </w:pPr>
    </w:p>
    <w:p w14:paraId="4EA21BCB" w14:textId="77777777" w:rsidR="00B73109" w:rsidRDefault="00B73109" w:rsidP="00143E9D">
      <w:pPr>
        <w:widowControl w:val="0"/>
        <w:tabs>
          <w:tab w:val="left" w:pos="1276"/>
        </w:tabs>
        <w:spacing w:after="160"/>
        <w:ind w:firstLine="567"/>
        <w:jc w:val="both"/>
        <w:rPr>
          <w:rFonts w:ascii="GHEA Grapalat" w:hAnsi="GHEA Grapalat"/>
        </w:rPr>
      </w:pPr>
    </w:p>
    <w:p w14:paraId="3C111244" w14:textId="77777777" w:rsidR="00B73109" w:rsidRDefault="00B73109">
      <w:pPr>
        <w:rPr>
          <w:rFonts w:ascii="GHEA Grapalat" w:hAnsi="GHEA Grapalat"/>
        </w:rPr>
      </w:pPr>
      <w:r>
        <w:rPr>
          <w:rFonts w:ascii="GHEA Grapalat" w:hAnsi="GHEA Grapalat"/>
        </w:rPr>
        <w:br w:type="page"/>
      </w:r>
    </w:p>
    <w:p w14:paraId="75F68B2C" w14:textId="77777777" w:rsidR="0035631F" w:rsidRDefault="005B796C" w:rsidP="005B796C">
      <w:pPr>
        <w:widowControl w:val="0"/>
        <w:tabs>
          <w:tab w:val="left" w:pos="1276"/>
        </w:tabs>
        <w:spacing w:after="160"/>
        <w:ind w:firstLine="567"/>
        <w:jc w:val="both"/>
        <w:rPr>
          <w:ins w:id="16"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7"/>
        <w:t>13</w:t>
      </w:r>
      <w:r w:rsidR="00A6609C" w:rsidRPr="0054287C">
        <w:rPr>
          <w:rFonts w:ascii="GHEA Grapalat" w:hAnsi="GHEA Grapalat"/>
        </w:rPr>
        <w:t xml:space="preserve"> </w:t>
      </w:r>
    </w:p>
    <w:p w14:paraId="0E461A56"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326D18C1"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E5B70D8"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8"/>
        <w:t>14</w:t>
      </w:r>
      <w:r w:rsidR="00375E5E" w:rsidRPr="001775FE">
        <w:rPr>
          <w:rFonts w:ascii="GHEA Grapalat" w:hAnsi="GHEA Grapalat"/>
        </w:rPr>
        <w:t>.</w:t>
      </w:r>
    </w:p>
    <w:p w14:paraId="3504C1F2"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12913297"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74E7DE1"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9401554"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3A7F0345"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5AD3A0B"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519898E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62DC441"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14:paraId="04CEEDA0"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117EB7D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55F8D1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7DB4B153"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1803B4AA"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6136ACCE"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09904CE1"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7FE218BE"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FDC3C6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F059C7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9"/>
        <w:t>15</w:t>
      </w:r>
      <w:r w:rsidRPr="009044F1">
        <w:rPr>
          <w:rFonts w:ascii="GHEA Grapalat" w:hAnsi="GHEA Grapalat"/>
        </w:rPr>
        <w:t>.</w:t>
      </w:r>
    </w:p>
    <w:p w14:paraId="7550A71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2282FF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AC42F1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34FF0A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CCF37D1" w14:textId="77777777" w:rsidR="001F6A95" w:rsidRDefault="001F6A95" w:rsidP="00B46D58">
      <w:pPr>
        <w:widowControl w:val="0"/>
        <w:spacing w:after="160"/>
        <w:ind w:left="567" w:right="565"/>
        <w:jc w:val="center"/>
        <w:rPr>
          <w:rFonts w:ascii="GHEA Grapalat" w:hAnsi="GHEA Grapalat"/>
          <w:b/>
        </w:rPr>
      </w:pPr>
    </w:p>
    <w:p w14:paraId="049D12EA"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8EB4126" w14:textId="77777777" w:rsidR="00AE679C" w:rsidRDefault="00AE679C" w:rsidP="00B46D58">
      <w:pPr>
        <w:widowControl w:val="0"/>
        <w:spacing w:after="160"/>
        <w:ind w:firstLine="567"/>
        <w:jc w:val="both"/>
        <w:rPr>
          <w:rFonts w:ascii="GHEA Grapalat" w:hAnsi="GHEA Grapalat"/>
        </w:rPr>
      </w:pPr>
    </w:p>
    <w:p w14:paraId="142F13BE"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D1517B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D3ADFEE"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6AD8667"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A09E832"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lastRenderedPageBreak/>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91DAAA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22845A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E05A723"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9E9A07E"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2BEACC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7F75889"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70C5E7A"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0915EF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3F3F75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16418B2"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81453F0"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EE4C78D"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9C829E3"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EFBD61D"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E51D8B2"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4F30D6A"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B5672F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0E84AD2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2F3284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55C07DA"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6A5FF8E"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C3CF5CC" w14:textId="77777777" w:rsidR="00BD6F66" w:rsidRDefault="009B5628" w:rsidP="00F325A7">
      <w:pPr>
        <w:jc w:val="both"/>
        <w:rPr>
          <w:rFonts w:ascii="GHEA Grapalat" w:hAnsi="GHEA Grapalat"/>
          <w:b/>
          <w:lang w:val="hy-AM"/>
        </w:rPr>
      </w:pPr>
      <w:r>
        <w:rPr>
          <w:rFonts w:ascii="GHEA Grapalat" w:hAnsi="GHEA Grapalat"/>
          <w:b/>
        </w:rPr>
        <w:t xml:space="preserve">                                                        </w:t>
      </w:r>
    </w:p>
    <w:p w14:paraId="4B336057" w14:textId="77777777" w:rsidR="00BD6F66" w:rsidRDefault="00BD6F66" w:rsidP="00F325A7">
      <w:pPr>
        <w:jc w:val="both"/>
        <w:rPr>
          <w:rFonts w:ascii="GHEA Grapalat" w:hAnsi="GHEA Grapalat"/>
          <w:b/>
          <w:lang w:val="hy-AM"/>
        </w:rPr>
      </w:pPr>
    </w:p>
    <w:p w14:paraId="665F07B6" w14:textId="77777777" w:rsidR="00BD6F66" w:rsidRDefault="00BD6F66" w:rsidP="00F325A7">
      <w:pPr>
        <w:jc w:val="both"/>
        <w:rPr>
          <w:rFonts w:ascii="GHEA Grapalat" w:hAnsi="GHEA Grapalat"/>
          <w:b/>
          <w:lang w:val="hy-AM"/>
        </w:rPr>
      </w:pPr>
    </w:p>
    <w:p w14:paraId="31794FE8" w14:textId="77777777" w:rsidR="00BD6F66" w:rsidRDefault="00BD6F66" w:rsidP="00F325A7">
      <w:pPr>
        <w:jc w:val="both"/>
        <w:rPr>
          <w:rFonts w:ascii="GHEA Grapalat" w:hAnsi="GHEA Grapalat"/>
          <w:b/>
          <w:lang w:val="hy-AM"/>
        </w:rPr>
      </w:pPr>
    </w:p>
    <w:p w14:paraId="63F6D45B" w14:textId="77777777" w:rsidR="00BD6F66" w:rsidRDefault="00BD6F66" w:rsidP="00F325A7">
      <w:pPr>
        <w:jc w:val="both"/>
        <w:rPr>
          <w:rFonts w:ascii="GHEA Grapalat" w:hAnsi="GHEA Grapalat"/>
          <w:b/>
          <w:lang w:val="hy-AM"/>
        </w:rPr>
      </w:pPr>
    </w:p>
    <w:p w14:paraId="49273F74" w14:textId="77777777" w:rsidR="00BD6F66" w:rsidRDefault="00BD6F66" w:rsidP="00F325A7">
      <w:pPr>
        <w:jc w:val="both"/>
        <w:rPr>
          <w:rFonts w:ascii="GHEA Grapalat" w:hAnsi="GHEA Grapalat"/>
          <w:b/>
          <w:lang w:val="hy-AM"/>
        </w:rPr>
      </w:pPr>
    </w:p>
    <w:p w14:paraId="5DEFA196" w14:textId="77777777" w:rsidR="00BD6F66" w:rsidRDefault="00BD6F66" w:rsidP="00F325A7">
      <w:pPr>
        <w:jc w:val="both"/>
        <w:rPr>
          <w:rFonts w:ascii="GHEA Grapalat" w:hAnsi="GHEA Grapalat"/>
          <w:b/>
          <w:lang w:val="hy-AM"/>
        </w:rPr>
      </w:pPr>
    </w:p>
    <w:p w14:paraId="7F4FB3B7" w14:textId="77777777" w:rsidR="00BD6F66" w:rsidRDefault="00BD6F66" w:rsidP="00F325A7">
      <w:pPr>
        <w:jc w:val="both"/>
        <w:rPr>
          <w:rFonts w:ascii="GHEA Grapalat" w:hAnsi="GHEA Grapalat"/>
          <w:b/>
          <w:lang w:val="hy-AM"/>
        </w:rPr>
      </w:pPr>
    </w:p>
    <w:p w14:paraId="1AACB534" w14:textId="77777777" w:rsidR="00692AD4" w:rsidRDefault="00692AD4" w:rsidP="004A45D9">
      <w:pPr>
        <w:rPr>
          <w:rFonts w:ascii="GHEA Grapalat" w:hAnsi="GHEA Grapalat"/>
          <w:b/>
          <w:lang w:val="hy-AM"/>
        </w:rPr>
      </w:pPr>
    </w:p>
    <w:p w14:paraId="0741C900" w14:textId="34D071A5" w:rsidR="008842CE" w:rsidRPr="00661589" w:rsidRDefault="00096865" w:rsidP="004A45D9">
      <w:pPr>
        <w:jc w:val="center"/>
        <w:rPr>
          <w:rFonts w:ascii="GHEA Grapalat" w:hAnsi="GHEA Grapalat"/>
          <w:b/>
        </w:rPr>
      </w:pPr>
      <w:r w:rsidRPr="009044F1">
        <w:rPr>
          <w:rFonts w:ascii="GHEA Grapalat" w:hAnsi="GHEA Grapalat"/>
          <w:b/>
        </w:rPr>
        <w:lastRenderedPageBreak/>
        <w:t>ЧАСТЬ II</w:t>
      </w:r>
    </w:p>
    <w:p w14:paraId="09C1EFDF" w14:textId="0669F9D0" w:rsidR="00096865" w:rsidRPr="0060326F" w:rsidRDefault="00096865" w:rsidP="0060326F">
      <w:pPr>
        <w:pStyle w:val="BodyText"/>
        <w:widowControl w:val="0"/>
        <w:spacing w:after="160"/>
        <w:jc w:val="center"/>
        <w:rPr>
          <w:rFonts w:ascii="GHEA Grapalat" w:hAnsi="GHEA Grapalat"/>
          <w:b/>
          <w:lang w:val="hy-AM"/>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0467E">
        <w:rPr>
          <w:rFonts w:ascii="GHEA Grapalat" w:hAnsi="GHEA Grapalat"/>
          <w:b/>
        </w:rPr>
        <w:t>ЗАПРОСЫ КОТИРОВОК</w:t>
      </w:r>
    </w:p>
    <w:p w14:paraId="701BE9E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9E9DE2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BFBC68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FAD1A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548B8A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1E083C3"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D2B7FF1"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8D831EB"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8FFD777"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69F9DAED"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0"/>
        <w:t>16</w:t>
      </w:r>
    </w:p>
    <w:p w14:paraId="7E749067"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8D4BB93"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42CCF7D"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7620ED7C"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lastRenderedPageBreak/>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1"/>
        <w:t>18</w:t>
      </w:r>
      <w:r w:rsidR="00F27A50" w:rsidRPr="005B65E5">
        <w:rPr>
          <w:rFonts w:ascii="GHEA Grapalat" w:hAnsi="GHEA Grapalat"/>
          <w:sz w:val="24"/>
          <w:szCs w:val="24"/>
          <w:lang w:val="ru-RU"/>
        </w:rPr>
        <w:t xml:space="preserve"> </w:t>
      </w:r>
    </w:p>
    <w:p w14:paraId="6843B0A5"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7DC9ADD" w14:textId="77777777" w:rsidR="00B90C52" w:rsidRPr="00B64897" w:rsidRDefault="00B90C52" w:rsidP="00F27A50">
      <w:pPr>
        <w:pStyle w:val="norm"/>
        <w:spacing w:line="240" w:lineRule="auto"/>
        <w:rPr>
          <w:rFonts w:ascii="GHEA Grapalat" w:hAnsi="GHEA Grapalat"/>
          <w:sz w:val="24"/>
          <w:szCs w:val="24"/>
        </w:rPr>
      </w:pPr>
    </w:p>
    <w:p w14:paraId="352DB97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632133B"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3A188CF6" w14:textId="77777777" w:rsidR="00B2572B" w:rsidRPr="00374F4A" w:rsidRDefault="00B2572B" w:rsidP="004224C7">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3CA5081" w14:textId="54BF1869" w:rsidR="004224C7" w:rsidRPr="009044F1" w:rsidRDefault="00B2572B" w:rsidP="004224C7">
      <w:pPr>
        <w:pStyle w:val="BodyTextIndent"/>
        <w:widowControl w:val="0"/>
        <w:spacing w:after="160" w:line="240" w:lineRule="auto"/>
        <w:ind w:firstLine="0"/>
        <w:jc w:val="right"/>
        <w:rPr>
          <w:rFonts w:ascii="GHEA Grapalat" w:hAnsi="GHEA Grapalat"/>
          <w:i w:val="0"/>
          <w:sz w:val="24"/>
          <w:szCs w:val="24"/>
        </w:rPr>
      </w:pPr>
      <w:r w:rsidRPr="00BF4E90">
        <w:rPr>
          <w:rFonts w:ascii="GHEA Grapalat" w:hAnsi="GHEA Grapalat"/>
          <w:b/>
          <w:sz w:val="24"/>
          <w:szCs w:val="24"/>
        </w:rPr>
        <w:t xml:space="preserve">к Приглашению на </w:t>
      </w:r>
      <w:r w:rsidR="00D0467E">
        <w:rPr>
          <w:rFonts w:ascii="GHEA Grapalat" w:hAnsi="GHEA Grapalat"/>
          <w:b/>
          <w:sz w:val="24"/>
          <w:szCs w:val="24"/>
        </w:rPr>
        <w:t>запросы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EA15AC">
        <w:rPr>
          <w:rFonts w:ascii="GHEA Grapalat" w:hAnsi="GHEA Grapalat"/>
          <w:b/>
          <w:i w:val="0"/>
          <w:sz w:val="24"/>
          <w:szCs w:val="24"/>
        </w:rPr>
        <w:t>HH NGN GHASHDZB-2026/E-23</w:t>
      </w:r>
    </w:p>
    <w:p w14:paraId="0A415459" w14:textId="77777777" w:rsidR="00B2572B" w:rsidRPr="00661589" w:rsidRDefault="00B2572B" w:rsidP="004A45D9">
      <w:pPr>
        <w:widowControl w:val="0"/>
        <w:spacing w:after="120"/>
        <w:rPr>
          <w:rFonts w:ascii="GHEA Grapalat" w:hAnsi="GHEA Grapalat" w:cs="Sylfaen"/>
          <w:b/>
        </w:rPr>
      </w:pPr>
    </w:p>
    <w:p w14:paraId="074D965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68DC121" w14:textId="710ECC29"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BD6F66">
        <w:rPr>
          <w:rFonts w:ascii="GHEA Grapalat" w:hAnsi="GHEA Grapalat"/>
          <w:color w:val="auto"/>
          <w:sz w:val="24"/>
          <w:szCs w:val="24"/>
        </w:rPr>
        <w:t>запрос котировок</w:t>
      </w:r>
      <w:r w:rsidR="00AA7117" w:rsidRPr="00374F4A">
        <w:rPr>
          <w:rFonts w:ascii="GHEA Grapalat" w:hAnsi="GHEA Grapalat"/>
          <w:color w:val="auto"/>
          <w:sz w:val="24"/>
          <w:szCs w:val="24"/>
        </w:rPr>
        <w:t xml:space="preserve"> </w:t>
      </w:r>
    </w:p>
    <w:p w14:paraId="4736DEF0" w14:textId="77777777" w:rsidR="00B2572B" w:rsidRPr="00374F4A" w:rsidRDefault="00B2572B" w:rsidP="00B46D58">
      <w:pPr>
        <w:widowControl w:val="0"/>
        <w:spacing w:after="120"/>
        <w:jc w:val="center"/>
        <w:rPr>
          <w:rFonts w:ascii="GHEA Grapalat" w:hAnsi="GHEA Grapalat"/>
        </w:rPr>
      </w:pPr>
    </w:p>
    <w:p w14:paraId="1F136FC3"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7B345C2"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3880CFA"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566A311"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5F89912" w14:textId="3C826B0B" w:rsidR="004224C7" w:rsidRPr="009044F1" w:rsidRDefault="00374F4A" w:rsidP="004224C7">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EA15AC">
        <w:rPr>
          <w:rFonts w:ascii="GHEA Grapalat" w:hAnsi="GHEA Grapalat"/>
          <w:b/>
          <w:i w:val="0"/>
          <w:sz w:val="24"/>
          <w:szCs w:val="24"/>
        </w:rPr>
        <w:t>HH NGN GHASHDZB-2026/E-23</w:t>
      </w:r>
    </w:p>
    <w:p w14:paraId="5D8AB19E" w14:textId="2D150668" w:rsidR="00374F4A" w:rsidRPr="00BD0FD1" w:rsidRDefault="00374F4A" w:rsidP="00B46D58">
      <w:pPr>
        <w:jc w:val="both"/>
        <w:rPr>
          <w:rFonts w:ascii="GHEA Grapalat" w:hAnsi="GHEA Grapalat" w:cs="Sylfaen"/>
        </w:rPr>
      </w:pPr>
    </w:p>
    <w:p w14:paraId="2CCCF090"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D3588F2"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19D39471"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4F2756F"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49020FB"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84E081C"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49A0C97" w14:textId="77777777" w:rsidR="000612B9" w:rsidRDefault="000612B9" w:rsidP="00B46D58">
      <w:pPr>
        <w:jc w:val="both"/>
        <w:rPr>
          <w:rFonts w:ascii="GHEA Grapalat" w:hAnsi="GHEA Grapalat"/>
        </w:rPr>
      </w:pPr>
    </w:p>
    <w:p w14:paraId="74E1B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1350065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0111A3F" w14:textId="77777777" w:rsidR="000612B9" w:rsidRDefault="000612B9" w:rsidP="00B46D58">
      <w:pPr>
        <w:jc w:val="both"/>
        <w:rPr>
          <w:rFonts w:ascii="GHEA Grapalat" w:hAnsi="GHEA Grapalat"/>
        </w:rPr>
      </w:pPr>
    </w:p>
    <w:p w14:paraId="2B288B0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D6B32FC"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48FDD0B" w14:textId="77777777" w:rsidR="00B138F3" w:rsidRDefault="00B138F3" w:rsidP="00B46D58">
      <w:pPr>
        <w:jc w:val="both"/>
        <w:rPr>
          <w:rFonts w:ascii="GHEA Grapalat" w:hAnsi="GHEA Grapalat"/>
        </w:rPr>
      </w:pPr>
    </w:p>
    <w:p w14:paraId="3E1FAD43"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6046BB01"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4810323" w14:textId="77777777" w:rsidR="00B138F3" w:rsidRDefault="00B138F3" w:rsidP="00F96993">
      <w:pPr>
        <w:jc w:val="both"/>
        <w:rPr>
          <w:rFonts w:ascii="GHEA Grapalat" w:hAnsi="GHEA Grapalat"/>
        </w:rPr>
      </w:pPr>
    </w:p>
    <w:p w14:paraId="34620D2A"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09FC79F"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CB9DD8C" w14:textId="77777777" w:rsidR="00B16483" w:rsidRDefault="00B16483" w:rsidP="00F96993">
      <w:pPr>
        <w:jc w:val="both"/>
        <w:rPr>
          <w:rFonts w:ascii="GHEA Grapalat" w:hAnsi="GHEA Grapalat"/>
          <w:sz w:val="18"/>
          <w:szCs w:val="18"/>
        </w:rPr>
      </w:pPr>
    </w:p>
    <w:p w14:paraId="01754C4F"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BFD1D56"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85B2D49" w14:textId="77777777" w:rsidR="00B16483" w:rsidRPr="00D3436F" w:rsidRDefault="00B16483" w:rsidP="00B16483">
      <w:pPr>
        <w:tabs>
          <w:tab w:val="left" w:pos="7371"/>
        </w:tabs>
        <w:spacing w:after="160"/>
        <w:ind w:left="3544" w:firstLine="3"/>
        <w:jc w:val="both"/>
        <w:rPr>
          <w:rFonts w:ascii="GHEA Grapalat" w:hAnsi="GHEA Grapalat"/>
          <w:sz w:val="16"/>
        </w:rPr>
      </w:pPr>
    </w:p>
    <w:p w14:paraId="2CE4FB9C"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679566B3"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991CD1C"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197698DF"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75D3537D" w14:textId="77777777" w:rsidR="00C65D59" w:rsidRPr="00403A28" w:rsidRDefault="00C65D59" w:rsidP="00C65D59">
      <w:pPr>
        <w:rPr>
          <w:ins w:id="17" w:author="Vardan" w:date="2022-10-29T19:53:00Z"/>
          <w:rFonts w:ascii="GHEA Grapalat" w:hAnsi="GHEA Grapalat"/>
          <w:i/>
          <w:sz w:val="16"/>
          <w:highlight w:val="cyan"/>
          <w:vertAlign w:val="superscript"/>
          <w:lang w:val="es-ES"/>
        </w:rPr>
      </w:pPr>
    </w:p>
    <w:p w14:paraId="4736D041" w14:textId="355CD8AD"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D0467E">
        <w:rPr>
          <w:rFonts w:ascii="GHEA Grapalat" w:hAnsi="GHEA Grapalat"/>
        </w:rPr>
        <w:t>запросы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EA15AC">
        <w:rPr>
          <w:rFonts w:ascii="GHEA Grapalat" w:hAnsi="GHEA Grapalat"/>
        </w:rPr>
        <w:t>HH NGN GHASHDZB-2026/E-23</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1CE0328B"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5FFFCBAC"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733562C4" w14:textId="51104DDA" w:rsidR="006B3E56" w:rsidRPr="002434FE" w:rsidRDefault="00AC309E" w:rsidP="00AC309E">
      <w:pPr>
        <w:widowControl w:val="0"/>
        <w:tabs>
          <w:tab w:val="left" w:pos="567"/>
        </w:tabs>
        <w:spacing w:after="160"/>
        <w:ind w:left="360"/>
        <w:jc w:val="both"/>
        <w:rPr>
          <w:rFonts w:ascii="GHEA Grapalat" w:hAnsi="GHEA Grapalat" w:cs="Arial"/>
          <w:lang w:val="hy-AM"/>
        </w:rPr>
      </w:pPr>
      <w:r>
        <w:rPr>
          <w:rFonts w:ascii="GHEA Grapalat" w:hAnsi="GHEA Grapalat"/>
        </w:rPr>
        <w:t xml:space="preserve">2) </w:t>
      </w:r>
      <w:r w:rsidR="006B3E56" w:rsidRPr="00AC309E">
        <w:rPr>
          <w:rFonts w:ascii="GHEA Grapalat" w:hAnsi="GHEA Grapalat"/>
        </w:rPr>
        <w:t xml:space="preserve">в рамках участия в </w:t>
      </w:r>
      <w:r w:rsidR="00BD6F66">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EA15AC">
        <w:rPr>
          <w:rFonts w:ascii="GHEA Grapalat" w:hAnsi="GHEA Grapalat"/>
        </w:rPr>
        <w:t>HH NGN GHASHDZB-2026/E-23</w:t>
      </w:r>
    </w:p>
    <w:p w14:paraId="621AFEE0"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40B0B303" w14:textId="374EC93E"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D0467E">
        <w:rPr>
          <w:rFonts w:ascii="GHEA Grapalat" w:hAnsi="GHEA Grapalat"/>
        </w:rPr>
        <w:t>запросы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55D0598C"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508396F"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7902E8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1564E76"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70CAEA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C960A52" w14:textId="77777777" w:rsidR="006B3E56" w:rsidRDefault="006B3E56" w:rsidP="00B46D58">
      <w:pPr>
        <w:widowControl w:val="0"/>
        <w:spacing w:after="160"/>
        <w:jc w:val="both"/>
        <w:rPr>
          <w:ins w:id="18"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316E613"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40852B2A"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4FD5AFF1"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2"/>
        <w:t>**</w:t>
      </w:r>
      <w:r w:rsidR="006B3E56" w:rsidRPr="00BD438D">
        <w:rPr>
          <w:rFonts w:ascii="GHEA Grapalat" w:hAnsi="GHEA Grapalat"/>
        </w:rPr>
        <w:t xml:space="preserve"> </w:t>
      </w:r>
      <w:r w:rsidR="00BD438D">
        <w:rPr>
          <w:rFonts w:ascii="GHEA Grapalat" w:hAnsi="GHEA Grapalat"/>
          <w:lang w:val="hy-AM"/>
        </w:rPr>
        <w:t>.</w:t>
      </w:r>
    </w:p>
    <w:p w14:paraId="53CB878B" w14:textId="77777777" w:rsidR="00110534" w:rsidRDefault="00110534" w:rsidP="00B46D58">
      <w:pPr>
        <w:jc w:val="both"/>
        <w:rPr>
          <w:rFonts w:ascii="GHEA Grapalat" w:hAnsi="GHEA Grapalat"/>
        </w:rPr>
      </w:pPr>
    </w:p>
    <w:p w14:paraId="421BB4EA"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3"/>
        <w:t>***</w:t>
      </w:r>
      <w:r w:rsidR="00DA5D3D" w:rsidRPr="00EA7414">
        <w:rPr>
          <w:rFonts w:ascii="GHEA Grapalat" w:hAnsi="GHEA Grapalat"/>
          <w:lang w:val="ru-RU"/>
        </w:rPr>
        <w:t xml:space="preserve"> </w:t>
      </w:r>
    </w:p>
    <w:p w14:paraId="3BF8518B" w14:textId="77777777" w:rsidR="00E333E5" w:rsidRPr="000858EB" w:rsidDel="001F3245" w:rsidRDefault="00E333E5" w:rsidP="00EA7414">
      <w:pPr>
        <w:ind w:firstLine="708"/>
        <w:contextualSpacing/>
        <w:jc w:val="both"/>
        <w:rPr>
          <w:del w:id="20" w:author="Inesa Kocharyan" w:date="2024-02-09T14:46:00Z"/>
          <w:rFonts w:ascii="GHEA Grapalat" w:hAnsi="GHEA Grapalat"/>
        </w:rPr>
      </w:pPr>
    </w:p>
    <w:p w14:paraId="405D27D9" w14:textId="77777777" w:rsidR="00F855BB" w:rsidDel="001F3245" w:rsidRDefault="00F855BB" w:rsidP="00B46D58">
      <w:pPr>
        <w:tabs>
          <w:tab w:val="left" w:pos="7371"/>
        </w:tabs>
        <w:spacing w:after="160"/>
        <w:ind w:left="3544" w:firstLine="3"/>
        <w:jc w:val="both"/>
        <w:rPr>
          <w:del w:id="21" w:author="Inesa Kocharyan" w:date="2024-02-09T14:50:00Z"/>
          <w:rFonts w:ascii="GHEA Grapalat" w:hAnsi="GHEA Grapalat"/>
          <w:sz w:val="16"/>
          <w:lang w:val="hy-AM"/>
        </w:rPr>
      </w:pPr>
    </w:p>
    <w:p w14:paraId="50CE8E51"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F369524" w14:textId="77777777" w:rsidR="006B3E56" w:rsidRPr="00D3436F" w:rsidRDefault="006B3E56" w:rsidP="00B46D58">
      <w:pPr>
        <w:tabs>
          <w:tab w:val="left" w:pos="7371"/>
        </w:tabs>
        <w:spacing w:after="160"/>
        <w:ind w:left="3544" w:firstLine="3"/>
        <w:jc w:val="both"/>
        <w:rPr>
          <w:rFonts w:ascii="GHEA Grapalat" w:hAnsi="GHEA Grapalat"/>
          <w:sz w:val="16"/>
        </w:rPr>
      </w:pPr>
    </w:p>
    <w:p w14:paraId="0C044625" w14:textId="77777777" w:rsidR="006B3E56" w:rsidRPr="00770B03" w:rsidRDefault="006B3E56" w:rsidP="00B46D58">
      <w:pPr>
        <w:tabs>
          <w:tab w:val="left" w:pos="7371"/>
        </w:tabs>
        <w:spacing w:after="160"/>
        <w:ind w:left="3544" w:firstLine="3"/>
        <w:jc w:val="both"/>
        <w:rPr>
          <w:rFonts w:ascii="GHEA Grapalat" w:hAnsi="GHEA Grapalat"/>
          <w:sz w:val="16"/>
        </w:rPr>
      </w:pPr>
    </w:p>
    <w:p w14:paraId="1B03B889"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8CB10FF"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lastRenderedPageBreak/>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157ED71"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53CC39E"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47296DBF" w14:textId="77777777" w:rsidR="00123294" w:rsidRDefault="00123294" w:rsidP="00B46D58">
      <w:pPr>
        <w:rPr>
          <w:rFonts w:ascii="GHEA Grapalat" w:hAnsi="GHEA Grapalat"/>
          <w:b/>
        </w:rPr>
      </w:pPr>
      <w:r>
        <w:rPr>
          <w:rFonts w:ascii="GHEA Grapalat" w:hAnsi="GHEA Grapalat"/>
          <w:b/>
        </w:rPr>
        <w:br w:type="page"/>
      </w:r>
    </w:p>
    <w:p w14:paraId="1B642110" w14:textId="77777777" w:rsidR="00B048B2" w:rsidRDefault="00B048B2" w:rsidP="00B46D58">
      <w:pPr>
        <w:rPr>
          <w:rFonts w:ascii="GHEA Grapalat" w:hAnsi="GHEA Grapalat"/>
          <w:b/>
        </w:rPr>
      </w:pPr>
    </w:p>
    <w:p w14:paraId="6B553322"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3E9794C4" w14:textId="60A71229" w:rsidR="00D043C1" w:rsidRPr="002434FE" w:rsidRDefault="00D043C1" w:rsidP="00D043C1">
      <w:pPr>
        <w:pStyle w:val="BodyTextIndent3"/>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D0467E">
        <w:rPr>
          <w:rFonts w:ascii="GHEA Grapalat" w:hAnsi="GHEA Grapalat"/>
          <w:b/>
          <w:sz w:val="24"/>
          <w:szCs w:val="24"/>
        </w:rPr>
        <w:t>запросы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EA15AC">
        <w:rPr>
          <w:rFonts w:ascii="GHEA Grapalat" w:hAnsi="GHEA Grapalat"/>
        </w:rPr>
        <w:t>HH NGN GHASHDZB-2026/E-23</w:t>
      </w:r>
    </w:p>
    <w:p w14:paraId="5832EEF4" w14:textId="77777777" w:rsidR="00D043C1" w:rsidRPr="009044F1" w:rsidDel="001C3740" w:rsidRDefault="00D043C1" w:rsidP="00D043C1">
      <w:pPr>
        <w:widowControl w:val="0"/>
        <w:spacing w:after="160"/>
        <w:ind w:left="567" w:right="565"/>
        <w:jc w:val="center"/>
        <w:rPr>
          <w:del w:id="22" w:author="Inesa Kocharyan" w:date="2024-02-09T14:51:00Z"/>
          <w:rFonts w:ascii="GHEA Grapalat" w:hAnsi="GHEA Grapalat"/>
          <w:b/>
        </w:rPr>
      </w:pPr>
    </w:p>
    <w:p w14:paraId="3505F8FB"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412D9611" w14:textId="77777777"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0CE2DEB3" w14:textId="77777777" w:rsidR="00B81A8E" w:rsidRDefault="00B81A8E" w:rsidP="00B81A8E"/>
    <w:p w14:paraId="7686284E" w14:textId="77777777" w:rsidR="00B81A8E" w:rsidRPr="00B81A8E" w:rsidRDefault="00B81A8E" w:rsidP="00B81A8E"/>
    <w:p w14:paraId="13C529C8"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0DE0916F"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7B381681" w14:textId="77777777" w:rsidR="00EA7414" w:rsidRDefault="00EA7414" w:rsidP="00D043C1">
      <w:pPr>
        <w:widowControl w:val="0"/>
        <w:spacing w:after="160"/>
        <w:jc w:val="both"/>
        <w:rPr>
          <w:rFonts w:ascii="GHEA Grapalat" w:hAnsi="GHEA Grapalat"/>
        </w:rPr>
      </w:pPr>
    </w:p>
    <w:p w14:paraId="31C44222" w14:textId="6EA74A08" w:rsidR="00D043C1" w:rsidRPr="00EA7414" w:rsidRDefault="00BE1C19" w:rsidP="00EA74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открытого конкурса под кодом </w:t>
      </w:r>
      <w:r w:rsidR="00EA15AC">
        <w:rPr>
          <w:rFonts w:ascii="GHEA Grapalat" w:hAnsi="GHEA Grapalat"/>
        </w:rPr>
        <w:t>HH</w:t>
      </w:r>
      <w:r w:rsidR="00EA15AC" w:rsidRPr="00EA15AC">
        <w:rPr>
          <w:rFonts w:ascii="GHEA Grapalat" w:hAnsi="GHEA Grapalat"/>
          <w:lang w:val="ru-RU"/>
        </w:rPr>
        <w:t xml:space="preserve"> </w:t>
      </w:r>
      <w:r w:rsidR="00EA15AC">
        <w:rPr>
          <w:rFonts w:ascii="GHEA Grapalat" w:hAnsi="GHEA Grapalat"/>
        </w:rPr>
        <w:t>NGN</w:t>
      </w:r>
      <w:r w:rsidR="00EA15AC" w:rsidRPr="00EA15AC">
        <w:rPr>
          <w:rFonts w:ascii="GHEA Grapalat" w:hAnsi="GHEA Grapalat"/>
          <w:lang w:val="ru-RU"/>
        </w:rPr>
        <w:t xml:space="preserve"> </w:t>
      </w:r>
      <w:r w:rsidR="00EA15AC">
        <w:rPr>
          <w:rFonts w:ascii="GHEA Grapalat" w:hAnsi="GHEA Grapalat"/>
        </w:rPr>
        <w:t>GHASHDZB</w:t>
      </w:r>
      <w:r w:rsidR="00EA15AC" w:rsidRPr="00EA15AC">
        <w:rPr>
          <w:rFonts w:ascii="GHEA Grapalat" w:hAnsi="GHEA Grapalat"/>
          <w:lang w:val="ru-RU"/>
        </w:rPr>
        <w:t>-2026/</w:t>
      </w:r>
      <w:r w:rsidR="00EA15AC">
        <w:rPr>
          <w:rFonts w:ascii="GHEA Grapalat" w:hAnsi="GHEA Grapalat"/>
        </w:rPr>
        <w:t>E</w:t>
      </w:r>
      <w:r w:rsidR="00EA15AC" w:rsidRPr="00EA15AC">
        <w:rPr>
          <w:rFonts w:ascii="GHEA Grapalat" w:hAnsi="GHEA Grapalat"/>
          <w:lang w:val="ru-RU"/>
        </w:rPr>
        <w:t>-23</w:t>
      </w:r>
      <w:r w:rsidR="006A2851" w:rsidRPr="006A2851">
        <w:rPr>
          <w:rFonts w:ascii="GHEA Grapalat" w:hAnsi="GHEA Grapalat"/>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5129E226"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ED5B6CD"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77D2BEFF" w14:textId="77777777" w:rsidR="00D043C1" w:rsidRPr="008875C7" w:rsidRDefault="00D043C1" w:rsidP="00D043C1">
      <w:pPr>
        <w:widowControl w:val="0"/>
        <w:spacing w:after="160"/>
        <w:jc w:val="right"/>
        <w:rPr>
          <w:rFonts w:ascii="GHEA Grapalat" w:hAnsi="GHEA Grapalat"/>
        </w:rPr>
      </w:pPr>
    </w:p>
    <w:p w14:paraId="6AF62562"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00051E69" w14:textId="77777777" w:rsidR="00D043C1" w:rsidRDefault="00D043C1" w:rsidP="00D043C1">
      <w:pPr>
        <w:rPr>
          <w:rFonts w:ascii="GHEA Grapalat" w:hAnsi="GHEA Grapalat"/>
        </w:rPr>
      </w:pPr>
      <w:r>
        <w:rPr>
          <w:rFonts w:ascii="GHEA Grapalat" w:hAnsi="GHEA Grapalat"/>
        </w:rPr>
        <w:br w:type="page"/>
      </w:r>
    </w:p>
    <w:p w14:paraId="5F6C54B8"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59FB07FC" w14:textId="37B1DEEF"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D0467E">
        <w:rPr>
          <w:rFonts w:ascii="GHEA Grapalat" w:hAnsi="GHEA Grapalat"/>
          <w:b/>
        </w:rPr>
        <w:t>запросы котировок</w:t>
      </w:r>
    </w:p>
    <w:p w14:paraId="30E12F29" w14:textId="228A7326" w:rsidR="006A2851" w:rsidRPr="002434FE" w:rsidRDefault="00F33976" w:rsidP="006A2851">
      <w:pPr>
        <w:pStyle w:val="Heading3"/>
        <w:keepNext w:val="0"/>
        <w:widowControl w:val="0"/>
        <w:spacing w:after="160" w:line="240" w:lineRule="auto"/>
        <w:ind w:firstLine="567"/>
        <w:jc w:val="right"/>
        <w:rPr>
          <w:rFonts w:ascii="GHEA Grapalat" w:hAnsi="GHEA Grapalat"/>
          <w:lang w:val="hy-AM"/>
        </w:rPr>
      </w:pPr>
      <w:r w:rsidRPr="009044F1">
        <w:rPr>
          <w:rFonts w:ascii="GHEA Grapalat" w:hAnsi="GHEA Grapalat"/>
          <w:b/>
          <w:sz w:val="24"/>
          <w:szCs w:val="24"/>
        </w:rPr>
        <w:t xml:space="preserve">под кодом </w:t>
      </w:r>
      <w:r w:rsidR="00EA15AC">
        <w:rPr>
          <w:rFonts w:ascii="GHEA Grapalat" w:hAnsi="GHEA Grapalat"/>
        </w:rPr>
        <w:t>HH NGN GHASHDZB-2026/E-23</w:t>
      </w:r>
    </w:p>
    <w:p w14:paraId="36BC2559" w14:textId="110CBDFC" w:rsidR="00092E73" w:rsidRDefault="00092E73" w:rsidP="006A2851">
      <w:pPr>
        <w:pStyle w:val="Heading3"/>
        <w:keepNext w:val="0"/>
        <w:widowControl w:val="0"/>
        <w:spacing w:after="160" w:line="240" w:lineRule="auto"/>
        <w:ind w:firstLine="567"/>
        <w:jc w:val="right"/>
        <w:rPr>
          <w:rFonts w:ascii="GHEA Grapalat" w:hAnsi="GHEA Grapalat"/>
          <w:b/>
        </w:rPr>
      </w:pPr>
      <w:r>
        <w:rPr>
          <w:rFonts w:ascii="GHEA Grapalat" w:hAnsi="GHEA Grapalat"/>
          <w:b/>
        </w:rPr>
        <w:t>ФОРМА</w:t>
      </w:r>
    </w:p>
    <w:p w14:paraId="6AF19BD9"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1F4CFD6" w14:textId="77777777" w:rsidR="00092E73" w:rsidRPr="00ED3A13" w:rsidRDefault="00092E73" w:rsidP="00092E73">
      <w:pPr>
        <w:ind w:left="360" w:hanging="360"/>
        <w:jc w:val="center"/>
        <w:rPr>
          <w:rFonts w:ascii="GHEA Grapalat" w:eastAsia="GHEA Grapalat" w:hAnsi="GHEA Grapalat" w:cs="GHEA Grapalat"/>
          <w:b/>
        </w:rPr>
      </w:pPr>
    </w:p>
    <w:p w14:paraId="37D63642"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FEC62E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201B11F2" w14:textId="77777777" w:rsidTr="007D52DB">
        <w:tc>
          <w:tcPr>
            <w:tcW w:w="2836" w:type="dxa"/>
            <w:shd w:val="clear" w:color="auto" w:fill="D9E2F3"/>
            <w:vAlign w:val="center"/>
          </w:tcPr>
          <w:p w14:paraId="1A9C465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8423C9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F108838" w14:textId="77777777" w:rsidTr="007D52DB">
        <w:tc>
          <w:tcPr>
            <w:tcW w:w="2836" w:type="dxa"/>
            <w:shd w:val="clear" w:color="auto" w:fill="D9E2F3"/>
            <w:vAlign w:val="center"/>
          </w:tcPr>
          <w:p w14:paraId="498C47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59E257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BD65DF" w14:textId="77777777" w:rsidTr="007D52DB">
        <w:tc>
          <w:tcPr>
            <w:tcW w:w="2836" w:type="dxa"/>
            <w:shd w:val="clear" w:color="auto" w:fill="D9E2F3"/>
            <w:vAlign w:val="center"/>
          </w:tcPr>
          <w:p w14:paraId="7846B07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AEBF90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C670E7" w14:textId="77777777" w:rsidTr="007D52DB">
        <w:tc>
          <w:tcPr>
            <w:tcW w:w="2836" w:type="dxa"/>
            <w:shd w:val="clear" w:color="auto" w:fill="D9E2F3"/>
            <w:vAlign w:val="center"/>
          </w:tcPr>
          <w:p w14:paraId="51F9FE2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E988F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D3AA71" w14:textId="77777777" w:rsidTr="007D52DB">
        <w:tc>
          <w:tcPr>
            <w:tcW w:w="2836" w:type="dxa"/>
            <w:shd w:val="clear" w:color="auto" w:fill="D9E2F3"/>
            <w:vAlign w:val="center"/>
          </w:tcPr>
          <w:p w14:paraId="00E61F5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74E1DA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F8744D" w14:textId="77777777" w:rsidTr="007D52DB">
        <w:tc>
          <w:tcPr>
            <w:tcW w:w="2836" w:type="dxa"/>
            <w:shd w:val="clear" w:color="auto" w:fill="D9E2F3"/>
            <w:vAlign w:val="center"/>
          </w:tcPr>
          <w:p w14:paraId="153E872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AD4D4E7"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41785A05" w14:textId="77777777" w:rsidTr="007D52DB">
        <w:tc>
          <w:tcPr>
            <w:tcW w:w="2836" w:type="dxa"/>
            <w:shd w:val="clear" w:color="auto" w:fill="D9E2F3"/>
            <w:vAlign w:val="center"/>
          </w:tcPr>
          <w:p w14:paraId="63929004"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8ABCA30"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41224FB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84E0D4" w14:textId="77777777" w:rsidTr="007D52DB">
        <w:tc>
          <w:tcPr>
            <w:tcW w:w="2835" w:type="dxa"/>
            <w:shd w:val="clear" w:color="auto" w:fill="D9E2F3"/>
            <w:vAlign w:val="center"/>
          </w:tcPr>
          <w:p w14:paraId="5C5876B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8CF51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4D73FF" w14:textId="77777777" w:rsidTr="007D52DB">
        <w:trPr>
          <w:trHeight w:val="1487"/>
        </w:trPr>
        <w:tc>
          <w:tcPr>
            <w:tcW w:w="2835" w:type="dxa"/>
            <w:shd w:val="clear" w:color="auto" w:fill="D9E2F3"/>
            <w:vAlign w:val="center"/>
          </w:tcPr>
          <w:p w14:paraId="08B218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36D7C7C" w14:textId="77777777" w:rsidR="00092E73" w:rsidRPr="00FD1EE4" w:rsidRDefault="00092E73" w:rsidP="007D52DB">
            <w:pPr>
              <w:spacing w:before="240" w:after="240"/>
              <w:rPr>
                <w:rFonts w:ascii="GHEA Grapalat" w:eastAsia="GHEA Grapalat" w:hAnsi="GHEA Grapalat" w:cs="GHEA Grapalat"/>
              </w:rPr>
            </w:pPr>
          </w:p>
        </w:tc>
      </w:tr>
    </w:tbl>
    <w:p w14:paraId="5867B409"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A199112" w14:textId="77777777" w:rsidTr="007D52DB">
        <w:tc>
          <w:tcPr>
            <w:tcW w:w="2835" w:type="dxa"/>
            <w:shd w:val="clear" w:color="auto" w:fill="D9E2F3"/>
            <w:vAlign w:val="center"/>
          </w:tcPr>
          <w:p w14:paraId="1D72922A"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F5E27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152A2D" w14:textId="77777777" w:rsidTr="007D52DB">
        <w:tc>
          <w:tcPr>
            <w:tcW w:w="2835" w:type="dxa"/>
            <w:shd w:val="clear" w:color="auto" w:fill="D9E2F3"/>
            <w:vAlign w:val="center"/>
          </w:tcPr>
          <w:p w14:paraId="71DF61C3"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21B66A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B07E94" w14:textId="77777777" w:rsidTr="007D52DB">
        <w:tc>
          <w:tcPr>
            <w:tcW w:w="2835" w:type="dxa"/>
            <w:shd w:val="clear" w:color="auto" w:fill="D9E2F3"/>
            <w:vAlign w:val="center"/>
          </w:tcPr>
          <w:p w14:paraId="3CFFDFA8"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F340BAB" w14:textId="77777777" w:rsidR="00092E73" w:rsidRPr="00FD1EE4" w:rsidRDefault="00092E73" w:rsidP="007D52DB">
            <w:pPr>
              <w:spacing w:before="240" w:after="240"/>
              <w:rPr>
                <w:rFonts w:ascii="GHEA Grapalat" w:eastAsia="GHEA Grapalat" w:hAnsi="GHEA Grapalat" w:cs="GHEA Grapalat"/>
              </w:rPr>
            </w:pPr>
          </w:p>
        </w:tc>
      </w:tr>
    </w:tbl>
    <w:p w14:paraId="6FF4DD56" w14:textId="77777777" w:rsidR="00092E73" w:rsidRPr="00FD1EE4" w:rsidRDefault="00092E73" w:rsidP="00092E73">
      <w:pPr>
        <w:rPr>
          <w:rFonts w:ascii="GHEA Grapalat" w:eastAsia="GHEA Grapalat" w:hAnsi="GHEA Grapalat" w:cs="GHEA Grapalat"/>
        </w:rPr>
      </w:pPr>
    </w:p>
    <w:p w14:paraId="1FDC29D3"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5C3D479C"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35F12236"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E55ACD1" w14:textId="77777777" w:rsidTr="007D52DB">
        <w:tc>
          <w:tcPr>
            <w:tcW w:w="2835" w:type="dxa"/>
            <w:shd w:val="clear" w:color="auto" w:fill="D9E2F3"/>
            <w:vAlign w:val="center"/>
          </w:tcPr>
          <w:p w14:paraId="7EBA32BA"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83903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F17D33" w14:textId="77777777" w:rsidTr="007D52DB">
        <w:tc>
          <w:tcPr>
            <w:tcW w:w="2835" w:type="dxa"/>
            <w:shd w:val="clear" w:color="auto" w:fill="D9E2F3"/>
            <w:vAlign w:val="center"/>
          </w:tcPr>
          <w:p w14:paraId="47D3B9F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0925C73" w14:textId="77777777" w:rsidR="00092E73" w:rsidRPr="00FD1EE4" w:rsidRDefault="00092E73" w:rsidP="007D52DB">
            <w:pPr>
              <w:spacing w:before="240" w:after="240"/>
              <w:rPr>
                <w:rFonts w:ascii="GHEA Grapalat" w:eastAsia="GHEA Grapalat" w:hAnsi="GHEA Grapalat" w:cs="GHEA Grapalat"/>
              </w:rPr>
            </w:pPr>
          </w:p>
        </w:tc>
      </w:tr>
    </w:tbl>
    <w:p w14:paraId="305CC3B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5540FFE" w14:textId="77777777" w:rsidTr="007D52DB">
        <w:tc>
          <w:tcPr>
            <w:tcW w:w="2835" w:type="dxa"/>
            <w:shd w:val="clear" w:color="auto" w:fill="D9E2F3"/>
            <w:vAlign w:val="center"/>
          </w:tcPr>
          <w:p w14:paraId="71CC90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FCBB7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6F071C" w14:textId="77777777" w:rsidTr="007D52DB">
        <w:tc>
          <w:tcPr>
            <w:tcW w:w="2835" w:type="dxa"/>
            <w:shd w:val="clear" w:color="auto" w:fill="D9E2F3"/>
            <w:vAlign w:val="center"/>
          </w:tcPr>
          <w:p w14:paraId="14F670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D4D31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C9AB6F" w14:textId="77777777" w:rsidTr="007D52DB">
        <w:tc>
          <w:tcPr>
            <w:tcW w:w="2835" w:type="dxa"/>
            <w:shd w:val="clear" w:color="auto" w:fill="D9E2F3"/>
            <w:vAlign w:val="center"/>
          </w:tcPr>
          <w:p w14:paraId="2F707A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90891A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5714E6" w14:textId="77777777" w:rsidTr="007D52DB">
        <w:tc>
          <w:tcPr>
            <w:tcW w:w="2835" w:type="dxa"/>
            <w:shd w:val="clear" w:color="auto" w:fill="D9E2F3"/>
            <w:vAlign w:val="center"/>
          </w:tcPr>
          <w:p w14:paraId="5BC2986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35D10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3CC759" w14:textId="77777777" w:rsidTr="007D52DB">
        <w:tc>
          <w:tcPr>
            <w:tcW w:w="2835" w:type="dxa"/>
            <w:shd w:val="clear" w:color="auto" w:fill="D9E2F3"/>
            <w:vAlign w:val="center"/>
          </w:tcPr>
          <w:p w14:paraId="0BC97BE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BA3C15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869351" w14:textId="77777777" w:rsidTr="007D52DB">
        <w:trPr>
          <w:trHeight w:val="1361"/>
        </w:trPr>
        <w:tc>
          <w:tcPr>
            <w:tcW w:w="2835" w:type="dxa"/>
            <w:shd w:val="clear" w:color="auto" w:fill="D9E2F3"/>
            <w:vAlign w:val="center"/>
          </w:tcPr>
          <w:p w14:paraId="0AB889A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6484DF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9ABDAF" w14:textId="77777777" w:rsidTr="007D52DB">
        <w:tc>
          <w:tcPr>
            <w:tcW w:w="2835" w:type="dxa"/>
            <w:shd w:val="clear" w:color="auto" w:fill="D9E2F3"/>
            <w:vAlign w:val="center"/>
          </w:tcPr>
          <w:p w14:paraId="3DCE7A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541EFD6" w14:textId="77777777" w:rsidR="00092E73" w:rsidRPr="00FD1EE4" w:rsidRDefault="00092E73" w:rsidP="007D52DB">
            <w:pPr>
              <w:spacing w:before="240" w:after="240"/>
              <w:rPr>
                <w:rFonts w:ascii="GHEA Grapalat" w:eastAsia="GHEA Grapalat" w:hAnsi="GHEA Grapalat" w:cs="GHEA Grapalat"/>
              </w:rPr>
            </w:pPr>
          </w:p>
        </w:tc>
      </w:tr>
    </w:tbl>
    <w:p w14:paraId="746BAD5A"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3F0A0C8" w14:textId="77777777" w:rsidTr="007D52DB">
        <w:tc>
          <w:tcPr>
            <w:tcW w:w="2836" w:type="dxa"/>
            <w:shd w:val="clear" w:color="auto" w:fill="D9E2F3"/>
            <w:vAlign w:val="center"/>
          </w:tcPr>
          <w:p w14:paraId="61E63A2C"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529A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C1F3A" w14:textId="77777777" w:rsidTr="007D52DB">
        <w:tc>
          <w:tcPr>
            <w:tcW w:w="2836" w:type="dxa"/>
            <w:shd w:val="clear" w:color="auto" w:fill="D9E2F3"/>
            <w:vAlign w:val="center"/>
          </w:tcPr>
          <w:p w14:paraId="715517F5"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885033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1D966D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F56BFF9"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E0F8D5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5AF4E2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301151C" w14:textId="77777777" w:rsidTr="007D52DB">
        <w:tc>
          <w:tcPr>
            <w:tcW w:w="2837" w:type="dxa"/>
            <w:shd w:val="clear" w:color="auto" w:fill="D9E2F3"/>
            <w:vAlign w:val="center"/>
          </w:tcPr>
          <w:p w14:paraId="5156037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BCEAE4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E3C570" w14:textId="77777777" w:rsidTr="007D52DB">
        <w:tc>
          <w:tcPr>
            <w:tcW w:w="2837" w:type="dxa"/>
            <w:shd w:val="clear" w:color="auto" w:fill="D9E2F3"/>
            <w:vAlign w:val="center"/>
          </w:tcPr>
          <w:p w14:paraId="0B93D74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1B654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179362" w14:textId="77777777" w:rsidTr="007D52DB">
        <w:tc>
          <w:tcPr>
            <w:tcW w:w="2837" w:type="dxa"/>
            <w:shd w:val="clear" w:color="auto" w:fill="D9E2F3"/>
            <w:vAlign w:val="center"/>
          </w:tcPr>
          <w:p w14:paraId="5F1A10E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6078F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7CE3DA" w14:textId="77777777" w:rsidTr="007D52DB">
        <w:tc>
          <w:tcPr>
            <w:tcW w:w="2837" w:type="dxa"/>
            <w:shd w:val="clear" w:color="auto" w:fill="D9E2F3"/>
            <w:vAlign w:val="center"/>
          </w:tcPr>
          <w:p w14:paraId="027DF79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58F049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AAFCDF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33E16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0D4B80A" w14:textId="77777777" w:rsidTr="007D52DB">
        <w:tc>
          <w:tcPr>
            <w:tcW w:w="2837" w:type="dxa"/>
            <w:shd w:val="clear" w:color="auto" w:fill="D9E2F3"/>
            <w:vAlign w:val="center"/>
          </w:tcPr>
          <w:p w14:paraId="6FFA08E6"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63456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C87ED" w14:textId="77777777" w:rsidTr="007D52DB">
        <w:tc>
          <w:tcPr>
            <w:tcW w:w="2837" w:type="dxa"/>
            <w:shd w:val="clear" w:color="auto" w:fill="D9E2F3"/>
            <w:vAlign w:val="center"/>
          </w:tcPr>
          <w:p w14:paraId="7BA5104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66E59E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1C65E7" w14:textId="77777777" w:rsidTr="007D52DB">
        <w:tc>
          <w:tcPr>
            <w:tcW w:w="2837" w:type="dxa"/>
            <w:shd w:val="clear" w:color="auto" w:fill="D9E2F3"/>
            <w:vAlign w:val="center"/>
          </w:tcPr>
          <w:p w14:paraId="0E777D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906CE1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3D313C" w14:textId="77777777" w:rsidTr="007D52DB">
        <w:tc>
          <w:tcPr>
            <w:tcW w:w="2837" w:type="dxa"/>
            <w:shd w:val="clear" w:color="auto" w:fill="D9E2F3"/>
            <w:vAlign w:val="center"/>
          </w:tcPr>
          <w:p w14:paraId="1D7E0ED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80BD8E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98CA90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68D69"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6CBBBAFA"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900EDBF"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7F858AB" w14:textId="77777777" w:rsidTr="007D52DB">
        <w:tc>
          <w:tcPr>
            <w:tcW w:w="2836" w:type="dxa"/>
            <w:shd w:val="clear" w:color="auto" w:fill="D9E2F3"/>
            <w:vAlign w:val="center"/>
          </w:tcPr>
          <w:p w14:paraId="33ADAC0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8AC605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E88BC2" w14:textId="77777777" w:rsidTr="007D52DB">
        <w:tc>
          <w:tcPr>
            <w:tcW w:w="2836" w:type="dxa"/>
            <w:shd w:val="clear" w:color="auto" w:fill="D9E2F3"/>
            <w:vAlign w:val="center"/>
          </w:tcPr>
          <w:p w14:paraId="0D6E96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68BBD4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43F9A5" w14:textId="77777777" w:rsidTr="007D52DB">
        <w:tc>
          <w:tcPr>
            <w:tcW w:w="2836" w:type="dxa"/>
            <w:shd w:val="clear" w:color="auto" w:fill="D9E2F3"/>
            <w:vAlign w:val="center"/>
          </w:tcPr>
          <w:p w14:paraId="094651D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9BE801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99EECF" w14:textId="77777777" w:rsidTr="007D52DB">
        <w:tc>
          <w:tcPr>
            <w:tcW w:w="2836" w:type="dxa"/>
            <w:shd w:val="clear" w:color="auto" w:fill="D9E2F3"/>
            <w:vAlign w:val="center"/>
          </w:tcPr>
          <w:p w14:paraId="66CD17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501795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A8671A" w14:textId="77777777" w:rsidTr="007D52DB">
        <w:tc>
          <w:tcPr>
            <w:tcW w:w="2836" w:type="dxa"/>
            <w:shd w:val="clear" w:color="auto" w:fill="D9E2F3"/>
            <w:vAlign w:val="center"/>
          </w:tcPr>
          <w:p w14:paraId="206B1EA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883503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FD08EE" w14:textId="77777777" w:rsidTr="007D52DB">
        <w:tc>
          <w:tcPr>
            <w:tcW w:w="2836" w:type="dxa"/>
            <w:shd w:val="clear" w:color="auto" w:fill="D9E2F3"/>
            <w:vAlign w:val="center"/>
          </w:tcPr>
          <w:p w14:paraId="0788419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148FC20" w14:textId="77777777" w:rsidR="00092E73" w:rsidRPr="00FD1EE4" w:rsidRDefault="00092E73" w:rsidP="007D52DB">
            <w:pPr>
              <w:spacing w:before="240" w:after="240"/>
              <w:rPr>
                <w:rFonts w:ascii="GHEA Grapalat" w:eastAsia="GHEA Grapalat" w:hAnsi="GHEA Grapalat" w:cs="GHEA Grapalat"/>
              </w:rPr>
            </w:pPr>
          </w:p>
        </w:tc>
      </w:tr>
    </w:tbl>
    <w:p w14:paraId="014C59DF"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45697AB0" w14:textId="77777777" w:rsidTr="007D52DB">
        <w:tc>
          <w:tcPr>
            <w:tcW w:w="2977" w:type="dxa"/>
            <w:shd w:val="clear" w:color="auto" w:fill="D9E2F3"/>
            <w:vAlign w:val="center"/>
          </w:tcPr>
          <w:p w14:paraId="692077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1D93AD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F474DE" w14:textId="77777777" w:rsidTr="007D52DB">
        <w:tc>
          <w:tcPr>
            <w:tcW w:w="2977" w:type="dxa"/>
            <w:shd w:val="clear" w:color="auto" w:fill="D9E2F3"/>
            <w:vAlign w:val="center"/>
          </w:tcPr>
          <w:p w14:paraId="7A948C0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FCBC29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489928" w14:textId="77777777" w:rsidTr="007D52DB">
        <w:tc>
          <w:tcPr>
            <w:tcW w:w="2977" w:type="dxa"/>
            <w:shd w:val="clear" w:color="auto" w:fill="D9E2F3"/>
            <w:vAlign w:val="center"/>
          </w:tcPr>
          <w:p w14:paraId="5B343EF7"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E606D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DD9E9" w14:textId="77777777" w:rsidTr="007D52DB">
        <w:tc>
          <w:tcPr>
            <w:tcW w:w="2977" w:type="dxa"/>
            <w:shd w:val="clear" w:color="auto" w:fill="D9E2F3"/>
            <w:vAlign w:val="center"/>
          </w:tcPr>
          <w:p w14:paraId="002876AA"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B5D172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04CD5B" w14:textId="77777777" w:rsidTr="007D52DB">
        <w:tc>
          <w:tcPr>
            <w:tcW w:w="2977" w:type="dxa"/>
            <w:shd w:val="clear" w:color="auto" w:fill="D9E2F3"/>
            <w:vAlign w:val="center"/>
          </w:tcPr>
          <w:p w14:paraId="1EAD7DF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0C70B2F" w14:textId="77777777" w:rsidR="00092E73" w:rsidRPr="00FD1EE4" w:rsidRDefault="00092E73" w:rsidP="007D52DB">
            <w:pPr>
              <w:spacing w:before="240" w:after="240"/>
              <w:rPr>
                <w:rFonts w:ascii="GHEA Grapalat" w:eastAsia="GHEA Grapalat" w:hAnsi="GHEA Grapalat" w:cs="GHEA Grapalat"/>
              </w:rPr>
            </w:pPr>
          </w:p>
        </w:tc>
      </w:tr>
    </w:tbl>
    <w:p w14:paraId="2647209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6CA69BA" w14:textId="77777777" w:rsidTr="007D52DB">
        <w:tc>
          <w:tcPr>
            <w:tcW w:w="2943" w:type="dxa"/>
            <w:shd w:val="clear" w:color="auto" w:fill="D9E2F3"/>
            <w:vAlign w:val="center"/>
          </w:tcPr>
          <w:p w14:paraId="11BACC2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635BE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284651" w14:textId="77777777" w:rsidTr="007D52DB">
        <w:tc>
          <w:tcPr>
            <w:tcW w:w="2943" w:type="dxa"/>
            <w:shd w:val="clear" w:color="auto" w:fill="D9E2F3"/>
            <w:vAlign w:val="center"/>
          </w:tcPr>
          <w:p w14:paraId="6E46B13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909E1C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1D6F92" w14:textId="77777777" w:rsidTr="007D52DB">
        <w:tc>
          <w:tcPr>
            <w:tcW w:w="2943" w:type="dxa"/>
            <w:shd w:val="clear" w:color="auto" w:fill="D9E2F3"/>
            <w:vAlign w:val="center"/>
          </w:tcPr>
          <w:p w14:paraId="531E9141"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56B73FF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4B6343" w14:textId="77777777" w:rsidTr="007D52DB">
        <w:tc>
          <w:tcPr>
            <w:tcW w:w="2943" w:type="dxa"/>
            <w:shd w:val="clear" w:color="auto" w:fill="D9E2F3"/>
            <w:vAlign w:val="center"/>
          </w:tcPr>
          <w:p w14:paraId="374E1E83"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AF565B3" w14:textId="77777777" w:rsidR="00092E73" w:rsidRPr="00FD1EE4" w:rsidRDefault="00092E73" w:rsidP="007D52DB">
            <w:pPr>
              <w:spacing w:before="240" w:after="240"/>
              <w:rPr>
                <w:rFonts w:ascii="GHEA Grapalat" w:eastAsia="GHEA Grapalat" w:hAnsi="GHEA Grapalat" w:cs="GHEA Grapalat"/>
              </w:rPr>
            </w:pPr>
          </w:p>
        </w:tc>
      </w:tr>
    </w:tbl>
    <w:p w14:paraId="3E2BD60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B9CD582" w14:textId="77777777" w:rsidTr="007D52DB">
        <w:tc>
          <w:tcPr>
            <w:tcW w:w="2837" w:type="dxa"/>
            <w:shd w:val="clear" w:color="auto" w:fill="D9E2F3"/>
            <w:vAlign w:val="center"/>
          </w:tcPr>
          <w:p w14:paraId="32BDEE4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B6C0F8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7F0515" w14:textId="77777777" w:rsidTr="007D52DB">
        <w:tc>
          <w:tcPr>
            <w:tcW w:w="2837" w:type="dxa"/>
            <w:shd w:val="clear" w:color="auto" w:fill="D9E2F3"/>
            <w:vAlign w:val="center"/>
          </w:tcPr>
          <w:p w14:paraId="0AB7B4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49F9E0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E78D55" w14:textId="77777777" w:rsidTr="007D52DB">
        <w:tc>
          <w:tcPr>
            <w:tcW w:w="2837" w:type="dxa"/>
            <w:shd w:val="clear" w:color="auto" w:fill="D9E2F3"/>
            <w:vAlign w:val="center"/>
          </w:tcPr>
          <w:p w14:paraId="35F2BE7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C827C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F05AA0" w14:textId="77777777" w:rsidTr="007D52DB">
        <w:tc>
          <w:tcPr>
            <w:tcW w:w="2837" w:type="dxa"/>
            <w:shd w:val="clear" w:color="auto" w:fill="D9E2F3"/>
            <w:vAlign w:val="center"/>
          </w:tcPr>
          <w:p w14:paraId="7225DD4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1A6E01C" w14:textId="77777777" w:rsidR="00092E73" w:rsidRPr="00FD1EE4" w:rsidRDefault="00092E73" w:rsidP="007D52DB">
            <w:pPr>
              <w:spacing w:before="240" w:after="240"/>
              <w:rPr>
                <w:rFonts w:ascii="GHEA Grapalat" w:eastAsia="GHEA Grapalat" w:hAnsi="GHEA Grapalat" w:cs="GHEA Grapalat"/>
              </w:rPr>
            </w:pPr>
          </w:p>
        </w:tc>
      </w:tr>
    </w:tbl>
    <w:p w14:paraId="44D19EC4"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6992009D" w14:textId="77777777" w:rsidTr="007D52DB">
        <w:trPr>
          <w:trHeight w:val="924"/>
        </w:trPr>
        <w:tc>
          <w:tcPr>
            <w:tcW w:w="9016" w:type="dxa"/>
            <w:gridSpan w:val="2"/>
            <w:vAlign w:val="center"/>
          </w:tcPr>
          <w:p w14:paraId="38C49B9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2D0E0B4" w14:textId="77777777" w:rsidTr="007D52DB">
        <w:trPr>
          <w:trHeight w:val="684"/>
        </w:trPr>
        <w:tc>
          <w:tcPr>
            <w:tcW w:w="4508" w:type="dxa"/>
            <w:shd w:val="clear" w:color="auto" w:fill="D9E2F3"/>
            <w:vAlign w:val="center"/>
          </w:tcPr>
          <w:p w14:paraId="212E848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09F857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05C7A4" w14:textId="77777777" w:rsidTr="007D52DB">
        <w:trPr>
          <w:trHeight w:val="1282"/>
        </w:trPr>
        <w:tc>
          <w:tcPr>
            <w:tcW w:w="4508" w:type="dxa"/>
            <w:shd w:val="clear" w:color="auto" w:fill="D9E2F3"/>
            <w:vAlign w:val="center"/>
          </w:tcPr>
          <w:p w14:paraId="3249407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F3BF937"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7AD48BD8"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890D8F1" w14:textId="77777777" w:rsidTr="007D52DB">
        <w:tc>
          <w:tcPr>
            <w:tcW w:w="9016" w:type="dxa"/>
            <w:gridSpan w:val="2"/>
            <w:vAlign w:val="center"/>
          </w:tcPr>
          <w:p w14:paraId="43C8C74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0A6375D7" w14:textId="77777777" w:rsidTr="007D52DB">
        <w:tc>
          <w:tcPr>
            <w:tcW w:w="9016" w:type="dxa"/>
            <w:gridSpan w:val="2"/>
            <w:vAlign w:val="center"/>
          </w:tcPr>
          <w:p w14:paraId="37DF3E3D"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24AC7E1E"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5E79947" w14:textId="77777777" w:rsidTr="007D52DB">
        <w:trPr>
          <w:trHeight w:val="924"/>
        </w:trPr>
        <w:tc>
          <w:tcPr>
            <w:tcW w:w="9016" w:type="dxa"/>
            <w:gridSpan w:val="2"/>
            <w:vAlign w:val="center"/>
          </w:tcPr>
          <w:p w14:paraId="086F038B"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40790F0E" w14:textId="77777777" w:rsidTr="007D52DB">
        <w:trPr>
          <w:trHeight w:val="684"/>
        </w:trPr>
        <w:tc>
          <w:tcPr>
            <w:tcW w:w="4508" w:type="dxa"/>
            <w:shd w:val="clear" w:color="auto" w:fill="D9E2F3"/>
            <w:vAlign w:val="center"/>
          </w:tcPr>
          <w:p w14:paraId="40F011F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54EDC3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DD786C" w14:textId="77777777" w:rsidTr="007D52DB">
        <w:trPr>
          <w:trHeight w:val="1282"/>
        </w:trPr>
        <w:tc>
          <w:tcPr>
            <w:tcW w:w="4508" w:type="dxa"/>
            <w:shd w:val="clear" w:color="auto" w:fill="D9E2F3"/>
            <w:vAlign w:val="center"/>
          </w:tcPr>
          <w:p w14:paraId="7F4356F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56B20A2"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9CFD2F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1865B889" w14:textId="77777777" w:rsidTr="007D52DB">
        <w:tc>
          <w:tcPr>
            <w:tcW w:w="9016" w:type="dxa"/>
            <w:gridSpan w:val="2"/>
            <w:vAlign w:val="center"/>
          </w:tcPr>
          <w:p w14:paraId="3F61722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EF91A09" w14:textId="77777777" w:rsidTr="007D52DB">
        <w:tc>
          <w:tcPr>
            <w:tcW w:w="9016" w:type="dxa"/>
            <w:gridSpan w:val="2"/>
            <w:vAlign w:val="center"/>
          </w:tcPr>
          <w:p w14:paraId="11651C3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0E26C3E" w14:textId="77777777" w:rsidTr="007D52DB">
        <w:tc>
          <w:tcPr>
            <w:tcW w:w="9016" w:type="dxa"/>
            <w:gridSpan w:val="2"/>
            <w:vAlign w:val="center"/>
          </w:tcPr>
          <w:p w14:paraId="6568CF37"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2418D0FF" w14:textId="77777777" w:rsidTr="007D52DB">
        <w:tc>
          <w:tcPr>
            <w:tcW w:w="9016" w:type="dxa"/>
            <w:gridSpan w:val="2"/>
            <w:vAlign w:val="center"/>
          </w:tcPr>
          <w:p w14:paraId="095F324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67168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E3B42B3" w14:textId="77777777" w:rsidTr="007D52DB">
        <w:tc>
          <w:tcPr>
            <w:tcW w:w="2837" w:type="dxa"/>
            <w:shd w:val="clear" w:color="auto" w:fill="D9E2F3"/>
            <w:vAlign w:val="center"/>
          </w:tcPr>
          <w:p w14:paraId="665E54DD"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BEA7FF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B7B302" w14:textId="77777777" w:rsidTr="007D52DB">
        <w:tc>
          <w:tcPr>
            <w:tcW w:w="2837" w:type="dxa"/>
            <w:shd w:val="clear" w:color="auto" w:fill="D9E2F3"/>
            <w:vAlign w:val="center"/>
          </w:tcPr>
          <w:p w14:paraId="427ABA6C"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94EA290"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58BF6CA4"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38BB5B49" w14:textId="77777777" w:rsidTr="007D52DB">
        <w:tc>
          <w:tcPr>
            <w:tcW w:w="2837" w:type="dxa"/>
            <w:shd w:val="clear" w:color="auto" w:fill="D9E2F3"/>
            <w:vAlign w:val="center"/>
          </w:tcPr>
          <w:p w14:paraId="1C5B2EF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12682E3"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6D783CA4"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06A9D5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770CF0A" w14:textId="77777777" w:rsidTr="007D52DB">
        <w:tc>
          <w:tcPr>
            <w:tcW w:w="2837" w:type="dxa"/>
            <w:shd w:val="clear" w:color="auto" w:fill="D9E2F3"/>
            <w:vAlign w:val="center"/>
          </w:tcPr>
          <w:p w14:paraId="3C63775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EE5F8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45F9BB" w14:textId="77777777" w:rsidTr="007D52DB">
        <w:tc>
          <w:tcPr>
            <w:tcW w:w="2837" w:type="dxa"/>
            <w:shd w:val="clear" w:color="auto" w:fill="D9E2F3"/>
            <w:vAlign w:val="center"/>
          </w:tcPr>
          <w:p w14:paraId="6DC3AA2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6631C6B" w14:textId="77777777" w:rsidR="00092E73" w:rsidRPr="00FD1EE4" w:rsidRDefault="00092E73" w:rsidP="007D52DB">
            <w:pPr>
              <w:spacing w:before="240" w:after="240"/>
              <w:rPr>
                <w:rFonts w:ascii="GHEA Grapalat" w:eastAsia="GHEA Grapalat" w:hAnsi="GHEA Grapalat" w:cs="GHEA Grapalat"/>
              </w:rPr>
            </w:pPr>
          </w:p>
        </w:tc>
      </w:tr>
    </w:tbl>
    <w:p w14:paraId="4E8A5200"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B78A663"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E93FC61"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77A2CC6" w14:textId="77777777" w:rsidTr="007D52DB">
        <w:tc>
          <w:tcPr>
            <w:tcW w:w="2835" w:type="dxa"/>
            <w:shd w:val="clear" w:color="auto" w:fill="D9E2F3"/>
            <w:vAlign w:val="center"/>
          </w:tcPr>
          <w:p w14:paraId="1E45FBF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DE00DB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405851" w14:textId="77777777" w:rsidTr="007D52DB">
        <w:tc>
          <w:tcPr>
            <w:tcW w:w="2835" w:type="dxa"/>
            <w:shd w:val="clear" w:color="auto" w:fill="D9E2F3"/>
            <w:vAlign w:val="center"/>
          </w:tcPr>
          <w:p w14:paraId="451469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B311D5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83A823" w14:textId="77777777" w:rsidTr="007D52DB">
        <w:tc>
          <w:tcPr>
            <w:tcW w:w="2835" w:type="dxa"/>
            <w:shd w:val="clear" w:color="auto" w:fill="D9E2F3"/>
            <w:vAlign w:val="center"/>
          </w:tcPr>
          <w:p w14:paraId="4D890BF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D9CFC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86259C" w14:textId="77777777" w:rsidTr="007D52DB">
        <w:tc>
          <w:tcPr>
            <w:tcW w:w="2835" w:type="dxa"/>
            <w:shd w:val="clear" w:color="auto" w:fill="D9E2F3"/>
            <w:vAlign w:val="center"/>
          </w:tcPr>
          <w:p w14:paraId="17D6135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AB1D00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B660EF" w14:textId="77777777" w:rsidTr="007D52DB">
        <w:tc>
          <w:tcPr>
            <w:tcW w:w="2835" w:type="dxa"/>
            <w:shd w:val="clear" w:color="auto" w:fill="D9E2F3"/>
            <w:vAlign w:val="center"/>
          </w:tcPr>
          <w:p w14:paraId="4F5DAAB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769F3A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AD114F" w14:textId="77777777" w:rsidTr="007D52DB">
        <w:tc>
          <w:tcPr>
            <w:tcW w:w="2835" w:type="dxa"/>
            <w:shd w:val="clear" w:color="auto" w:fill="D9E2F3"/>
            <w:vAlign w:val="center"/>
          </w:tcPr>
          <w:p w14:paraId="6DB17AE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CC5C89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374A09" w14:textId="77777777" w:rsidTr="007D52DB">
        <w:tc>
          <w:tcPr>
            <w:tcW w:w="2835" w:type="dxa"/>
            <w:shd w:val="clear" w:color="auto" w:fill="D9E2F3"/>
            <w:vAlign w:val="center"/>
          </w:tcPr>
          <w:p w14:paraId="3C7DF65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7603DFF" w14:textId="77777777" w:rsidR="00092E73" w:rsidRPr="00FD1EE4" w:rsidRDefault="00092E73" w:rsidP="007D52DB">
            <w:pPr>
              <w:spacing w:before="240" w:after="240"/>
              <w:rPr>
                <w:rFonts w:ascii="GHEA Grapalat" w:eastAsia="GHEA Grapalat" w:hAnsi="GHEA Grapalat" w:cs="GHEA Grapalat"/>
              </w:rPr>
            </w:pPr>
          </w:p>
        </w:tc>
      </w:tr>
    </w:tbl>
    <w:p w14:paraId="2E20126A"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CA43DDA" w14:textId="77777777" w:rsidTr="007D52DB">
        <w:trPr>
          <w:trHeight w:val="853"/>
        </w:trPr>
        <w:tc>
          <w:tcPr>
            <w:tcW w:w="2835" w:type="dxa"/>
            <w:vMerge w:val="restart"/>
            <w:shd w:val="clear" w:color="auto" w:fill="D9E2F3"/>
            <w:vAlign w:val="center"/>
          </w:tcPr>
          <w:p w14:paraId="1F6F2980"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697E7C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BCD26C" w14:textId="77777777" w:rsidTr="007D52DB">
        <w:trPr>
          <w:trHeight w:val="850"/>
        </w:trPr>
        <w:tc>
          <w:tcPr>
            <w:tcW w:w="2835" w:type="dxa"/>
            <w:vMerge/>
            <w:shd w:val="clear" w:color="auto" w:fill="D9E2F3"/>
            <w:vAlign w:val="center"/>
          </w:tcPr>
          <w:p w14:paraId="13E58547"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736A74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9C823C" w14:textId="77777777" w:rsidTr="007D52DB">
        <w:trPr>
          <w:trHeight w:val="850"/>
        </w:trPr>
        <w:tc>
          <w:tcPr>
            <w:tcW w:w="2835" w:type="dxa"/>
            <w:vMerge/>
            <w:shd w:val="clear" w:color="auto" w:fill="D9E2F3"/>
            <w:vAlign w:val="center"/>
          </w:tcPr>
          <w:p w14:paraId="04E13B7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FB35A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0D7E12" w14:textId="77777777" w:rsidTr="007D52DB">
        <w:trPr>
          <w:trHeight w:val="850"/>
        </w:trPr>
        <w:tc>
          <w:tcPr>
            <w:tcW w:w="2835" w:type="dxa"/>
            <w:vMerge/>
            <w:shd w:val="clear" w:color="auto" w:fill="D9E2F3"/>
            <w:vAlign w:val="center"/>
          </w:tcPr>
          <w:p w14:paraId="453D031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ACC4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24490F" w14:textId="77777777" w:rsidTr="007D52DB">
        <w:trPr>
          <w:trHeight w:val="850"/>
        </w:trPr>
        <w:tc>
          <w:tcPr>
            <w:tcW w:w="2835" w:type="dxa"/>
            <w:vMerge/>
            <w:shd w:val="clear" w:color="auto" w:fill="D9E2F3"/>
            <w:vAlign w:val="center"/>
          </w:tcPr>
          <w:p w14:paraId="13AA24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451431" w14:textId="77777777" w:rsidR="00092E73" w:rsidRPr="00FD1EE4" w:rsidRDefault="00092E73" w:rsidP="007D52DB">
            <w:pPr>
              <w:spacing w:before="240" w:after="240"/>
              <w:rPr>
                <w:rFonts w:ascii="GHEA Grapalat" w:eastAsia="GHEA Grapalat" w:hAnsi="GHEA Grapalat" w:cs="GHEA Grapalat"/>
              </w:rPr>
            </w:pPr>
          </w:p>
        </w:tc>
      </w:tr>
    </w:tbl>
    <w:p w14:paraId="55139333"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22E0E75" w14:textId="77777777" w:rsidTr="007D52DB">
        <w:tc>
          <w:tcPr>
            <w:tcW w:w="2835" w:type="dxa"/>
            <w:shd w:val="clear" w:color="auto" w:fill="D9E2F3"/>
            <w:vAlign w:val="center"/>
          </w:tcPr>
          <w:p w14:paraId="6B02ED2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6A510B5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8323C7" w14:textId="77777777" w:rsidTr="007D52DB">
        <w:tc>
          <w:tcPr>
            <w:tcW w:w="2835" w:type="dxa"/>
            <w:shd w:val="clear" w:color="auto" w:fill="D9E2F3"/>
            <w:vAlign w:val="center"/>
          </w:tcPr>
          <w:p w14:paraId="7BED7B4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09EB498" w14:textId="77777777" w:rsidR="00092E73" w:rsidRPr="00FD1EE4" w:rsidRDefault="00092E73" w:rsidP="007D52DB">
            <w:pPr>
              <w:spacing w:before="240" w:after="240"/>
              <w:rPr>
                <w:rFonts w:ascii="GHEA Grapalat" w:eastAsia="GHEA Grapalat" w:hAnsi="GHEA Grapalat" w:cs="GHEA Grapalat"/>
              </w:rPr>
            </w:pPr>
          </w:p>
        </w:tc>
      </w:tr>
    </w:tbl>
    <w:p w14:paraId="19006D1A"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40662FD3"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44D663C" w14:textId="77777777" w:rsidTr="007D52DB">
        <w:tc>
          <w:tcPr>
            <w:tcW w:w="9016" w:type="dxa"/>
            <w:shd w:val="clear" w:color="auto" w:fill="DBE5F1" w:themeFill="accent1" w:themeFillTint="33"/>
          </w:tcPr>
          <w:p w14:paraId="2B458007"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BC17609" w14:textId="77777777" w:rsidTr="007D52DB">
        <w:trPr>
          <w:trHeight w:val="10187"/>
        </w:trPr>
        <w:tc>
          <w:tcPr>
            <w:tcW w:w="9016" w:type="dxa"/>
          </w:tcPr>
          <w:p w14:paraId="4857CF88" w14:textId="77777777" w:rsidR="00092E73" w:rsidRPr="00FD1EE4" w:rsidRDefault="00092E73" w:rsidP="007D52DB">
            <w:pPr>
              <w:rPr>
                <w:rFonts w:ascii="GHEA Grapalat" w:eastAsia="GHEA Grapalat" w:hAnsi="GHEA Grapalat" w:cs="GHEA Grapalat"/>
                <w:b/>
                <w:color w:val="000000"/>
              </w:rPr>
            </w:pPr>
          </w:p>
        </w:tc>
      </w:tr>
    </w:tbl>
    <w:p w14:paraId="77DA2B1B"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07B4A41F" w14:textId="77777777" w:rsidR="00092E73" w:rsidRDefault="00092E73" w:rsidP="00092E73">
      <w:pPr>
        <w:rPr>
          <w:rFonts w:ascii="GHEA Grapalat" w:hAnsi="GHEA Grapalat"/>
          <w:b/>
        </w:rPr>
      </w:pPr>
    </w:p>
    <w:p w14:paraId="3808EFBC" w14:textId="77777777" w:rsidR="00092E73" w:rsidRDefault="00092E73" w:rsidP="00092E73">
      <w:pPr>
        <w:rPr>
          <w:rFonts w:ascii="GHEA Grapalat" w:hAnsi="GHEA Grapalat"/>
          <w:b/>
        </w:rPr>
      </w:pPr>
      <w:r>
        <w:rPr>
          <w:rFonts w:ascii="GHEA Grapalat" w:hAnsi="GHEA Grapalat"/>
          <w:b/>
        </w:rPr>
        <w:br w:type="page"/>
      </w:r>
    </w:p>
    <w:p w14:paraId="49E1DB29"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78A181E4" w14:textId="77777777" w:rsidR="00092E73" w:rsidRPr="00490465" w:rsidRDefault="00092E73" w:rsidP="00092E73">
      <w:pPr>
        <w:spacing w:line="360" w:lineRule="auto"/>
        <w:jc w:val="center"/>
        <w:rPr>
          <w:rFonts w:ascii="GHEA Grapalat" w:hAnsi="GHEA Grapalat"/>
          <w:b/>
          <w:sz w:val="28"/>
          <w:szCs w:val="28"/>
          <w:lang w:val="hy-AM"/>
        </w:rPr>
      </w:pPr>
    </w:p>
    <w:p w14:paraId="67010B66"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E1F46C3"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0EA603D"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3A7ABCE2"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1ACF0D7"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2A012AA"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w:t>
      </w:r>
      <w:r w:rsidRPr="00092E73">
        <w:rPr>
          <w:rFonts w:ascii="GHEA Grapalat" w:hAnsi="GHEA Grapalat"/>
        </w:rPr>
        <w:lastRenderedPageBreak/>
        <w:t>при наличии документов, содержащих сведения о владельцах данного юридического лица;</w:t>
      </w:r>
    </w:p>
    <w:p w14:paraId="41F8E431"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456FCE1"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82FE56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007FA970"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w:t>
      </w:r>
      <w:r w:rsidRPr="00092E73">
        <w:rPr>
          <w:rFonts w:ascii="GHEA Grapalat" w:hAnsi="GHEA Grapalat"/>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C93D015"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DA2776C"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2CCC153F"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C57CF6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FBC8121"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DB2993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7ADB997"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 xml:space="preserve">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EB59612"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74AFD92"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w:t>
      </w:r>
      <w:r w:rsidRPr="00092E73">
        <w:rPr>
          <w:rFonts w:ascii="GHEA Grapalat" w:hAnsi="GHEA Grapalat"/>
        </w:rPr>
        <w:lastRenderedPageBreak/>
        <w:t>правовых инструментов (в том числе заключенных сделок), на основе личного влияния иного характера или иными средствами;</w:t>
      </w:r>
    </w:p>
    <w:p w14:paraId="62EE730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70BF94B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00B9A4D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6CF4F2DD"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0C15FBA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264F6B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65A70C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6A62E8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053EAE0"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5E667A8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1C7851B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4EE3687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52B83A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w:t>
      </w:r>
      <w:r w:rsidRPr="00092E73">
        <w:rPr>
          <w:rFonts w:ascii="GHEA Grapalat" w:hAnsi="GHEA Grapalat"/>
        </w:rPr>
        <w:lastRenderedPageBreak/>
        <w:t>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166A97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листингуются акции юридического лица, а также ссылается на имеющиеся на бирже документы.</w:t>
      </w:r>
    </w:p>
    <w:p w14:paraId="0A80D1A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AF7411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A88F841" w14:textId="77777777" w:rsidR="00092E73" w:rsidRDefault="00092E73" w:rsidP="00092E73">
      <w:pPr>
        <w:contextualSpacing/>
        <w:jc w:val="both"/>
        <w:rPr>
          <w:rFonts w:ascii="GHEA Grapalat" w:hAnsi="GHEA Grapalat"/>
          <w:sz w:val="28"/>
          <w:szCs w:val="28"/>
        </w:rPr>
      </w:pPr>
    </w:p>
    <w:p w14:paraId="03A8BAD8" w14:textId="77777777" w:rsidR="00092E73" w:rsidRDefault="00092E73" w:rsidP="00092E73">
      <w:pPr>
        <w:contextualSpacing/>
        <w:jc w:val="both"/>
        <w:rPr>
          <w:rFonts w:ascii="GHEA Grapalat" w:hAnsi="GHEA Grapalat"/>
          <w:sz w:val="28"/>
          <w:szCs w:val="28"/>
        </w:rPr>
      </w:pPr>
    </w:p>
    <w:p w14:paraId="7B14B327" w14:textId="3C5F7851" w:rsidR="00092E73" w:rsidRPr="00692AD4" w:rsidRDefault="00092E73" w:rsidP="00092E73">
      <w:pPr>
        <w:contextualSpacing/>
        <w:jc w:val="both"/>
        <w:rPr>
          <w:rFonts w:ascii="GHEA Grapalat" w:hAnsi="GHEA Grapalat"/>
          <w:i/>
          <w:sz w:val="20"/>
          <w:szCs w:val="20"/>
          <w:lang w:val="hy-AM"/>
        </w:rPr>
      </w:pPr>
    </w:p>
    <w:p w14:paraId="6429D255"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3376E7C3" w14:textId="77777777" w:rsidR="00092E73" w:rsidRDefault="00092E73" w:rsidP="00092E73">
      <w:pPr>
        <w:rPr>
          <w:rFonts w:ascii="GHEA Grapalat" w:hAnsi="GHEA Grapalat"/>
          <w:b/>
        </w:rPr>
      </w:pPr>
    </w:p>
    <w:p w14:paraId="73A5F85B" w14:textId="77777777" w:rsidR="00092E73" w:rsidRDefault="00092E73" w:rsidP="00092E73">
      <w:pPr>
        <w:rPr>
          <w:rFonts w:ascii="GHEA Grapalat" w:hAnsi="GHEA Grapalat"/>
          <w:b/>
        </w:rPr>
      </w:pPr>
      <w:r>
        <w:rPr>
          <w:rFonts w:ascii="GHEA Grapalat" w:hAnsi="GHEA Grapalat"/>
          <w:b/>
        </w:rPr>
        <w:br w:type="page"/>
      </w:r>
    </w:p>
    <w:p w14:paraId="4135B711" w14:textId="77777777" w:rsidR="00B2572B" w:rsidRPr="00DC619D" w:rsidRDefault="00B2572B" w:rsidP="004224C7">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E6A7666" w14:textId="4E4B78BC" w:rsidR="004224C7" w:rsidRPr="009044F1" w:rsidRDefault="00B2572B" w:rsidP="004224C7">
      <w:pPr>
        <w:pStyle w:val="BodyTextIndent"/>
        <w:widowControl w:val="0"/>
        <w:spacing w:after="160" w:line="240" w:lineRule="auto"/>
        <w:ind w:firstLine="0"/>
        <w:jc w:val="right"/>
        <w:rPr>
          <w:rFonts w:ascii="GHEA Grapalat" w:hAnsi="GHEA Grapalat"/>
          <w:i w:val="0"/>
          <w:sz w:val="24"/>
          <w:szCs w:val="24"/>
        </w:rPr>
      </w:pPr>
      <w:r w:rsidRPr="001439BD">
        <w:rPr>
          <w:rFonts w:ascii="GHEA Grapalat" w:hAnsi="GHEA Grapalat"/>
          <w:b/>
          <w:sz w:val="24"/>
          <w:szCs w:val="24"/>
        </w:rPr>
        <w:t xml:space="preserve">к Приглашению на </w:t>
      </w:r>
      <w:r w:rsidR="00D0467E">
        <w:rPr>
          <w:rFonts w:ascii="GHEA Grapalat" w:hAnsi="GHEA Grapalat"/>
          <w:b/>
          <w:sz w:val="24"/>
          <w:szCs w:val="24"/>
        </w:rPr>
        <w:t>запросы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EA15AC">
        <w:rPr>
          <w:rFonts w:ascii="GHEA Grapalat" w:hAnsi="GHEA Grapalat"/>
          <w:b/>
          <w:i w:val="0"/>
          <w:sz w:val="24"/>
          <w:szCs w:val="24"/>
        </w:rPr>
        <w:t>HH NGN GHASHDZB-2026/E-23</w:t>
      </w:r>
    </w:p>
    <w:p w14:paraId="44BCD254" w14:textId="254CE180" w:rsidR="00B2572B" w:rsidRPr="009044F1" w:rsidRDefault="00B2572B" w:rsidP="00B46D58">
      <w:pPr>
        <w:pStyle w:val="BodyTextIndent3"/>
        <w:widowControl w:val="0"/>
        <w:spacing w:after="160" w:line="240" w:lineRule="auto"/>
        <w:jc w:val="right"/>
        <w:rPr>
          <w:rFonts w:ascii="GHEA Grapalat" w:hAnsi="GHEA Grapalat" w:cs="Arial"/>
          <w:b/>
          <w:sz w:val="24"/>
          <w:szCs w:val="24"/>
        </w:rPr>
      </w:pPr>
    </w:p>
    <w:p w14:paraId="1ADDC17A" w14:textId="77777777" w:rsidR="00B2572B" w:rsidRPr="009044F1" w:rsidRDefault="00B2572B" w:rsidP="00B46D58">
      <w:pPr>
        <w:widowControl w:val="0"/>
        <w:spacing w:after="120"/>
        <w:ind w:firstLine="567"/>
        <w:jc w:val="center"/>
        <w:rPr>
          <w:rFonts w:ascii="GHEA Grapalat" w:hAnsi="GHEA Grapalat"/>
        </w:rPr>
      </w:pPr>
    </w:p>
    <w:p w14:paraId="48541A7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D8758EF" w14:textId="77777777" w:rsidR="00B2572B" w:rsidRPr="009044F1" w:rsidRDefault="00B2572B" w:rsidP="00B46D58">
      <w:pPr>
        <w:widowControl w:val="0"/>
        <w:spacing w:after="120"/>
        <w:ind w:firstLine="567"/>
        <w:jc w:val="center"/>
        <w:rPr>
          <w:rFonts w:ascii="GHEA Grapalat" w:hAnsi="GHEA Grapalat"/>
        </w:rPr>
      </w:pPr>
    </w:p>
    <w:p w14:paraId="612087F1" w14:textId="47382796" w:rsidR="004224C7" w:rsidRPr="009044F1" w:rsidRDefault="00B2572B" w:rsidP="004224C7">
      <w:pPr>
        <w:pStyle w:val="BodyTextIndent"/>
        <w:widowControl w:val="0"/>
        <w:spacing w:after="160" w:line="240" w:lineRule="auto"/>
        <w:ind w:firstLine="0"/>
        <w:jc w:val="center"/>
        <w:rPr>
          <w:rFonts w:ascii="GHEA Grapalat" w:hAnsi="GHEA Grapalat"/>
          <w:i w:val="0"/>
          <w:sz w:val="24"/>
          <w:szCs w:val="24"/>
        </w:rPr>
      </w:pPr>
      <w:r w:rsidRPr="005744FC">
        <w:rPr>
          <w:rFonts w:ascii="GHEA Grapalat" w:hAnsi="GHEA Grapalat"/>
          <w:spacing w:val="-6"/>
        </w:rPr>
        <w:t xml:space="preserve">Рассмотрев приглашение на </w:t>
      </w:r>
      <w:r w:rsidR="00D0467E">
        <w:rPr>
          <w:rFonts w:ascii="GHEA Grapalat" w:hAnsi="GHEA Grapalat"/>
          <w:spacing w:val="-6"/>
        </w:rPr>
        <w:t>запросы котировок</w:t>
      </w:r>
      <w:r w:rsidRPr="005744FC">
        <w:rPr>
          <w:rFonts w:ascii="GHEA Grapalat" w:hAnsi="GHEA Grapalat"/>
          <w:spacing w:val="-6"/>
        </w:rPr>
        <w:t xml:space="preserve"> под кодом </w:t>
      </w:r>
      <w:r w:rsidR="00EA15AC">
        <w:rPr>
          <w:rFonts w:ascii="GHEA Grapalat" w:hAnsi="GHEA Grapalat"/>
          <w:b/>
          <w:i w:val="0"/>
          <w:sz w:val="24"/>
          <w:szCs w:val="24"/>
        </w:rPr>
        <w:t>HH NGN GHASHDZB-2026/E-23</w:t>
      </w:r>
    </w:p>
    <w:p w14:paraId="3BE3FC0C" w14:textId="380C07DD" w:rsidR="005646FC" w:rsidRPr="008842CE" w:rsidRDefault="005744FC" w:rsidP="004224C7">
      <w:pPr>
        <w:widowControl w:val="0"/>
        <w:spacing w:after="160"/>
        <w:ind w:firstLine="567"/>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449235D"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4DE79CE"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5F3B79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7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79"/>
        <w:gridCol w:w="2700"/>
        <w:gridCol w:w="1533"/>
        <w:gridCol w:w="1617"/>
        <w:gridCol w:w="1448"/>
      </w:tblGrid>
      <w:tr w:rsidR="00202EB4" w:rsidRPr="005744FC" w14:paraId="05F5E035" w14:textId="77777777" w:rsidTr="002434FE">
        <w:trPr>
          <w:trHeight w:val="916"/>
          <w:jc w:val="center"/>
        </w:trPr>
        <w:tc>
          <w:tcPr>
            <w:tcW w:w="1079" w:type="dxa"/>
            <w:tcBorders>
              <w:top w:val="single" w:sz="4" w:space="0" w:color="auto"/>
              <w:left w:val="single" w:sz="4" w:space="0" w:color="auto"/>
              <w:right w:val="single" w:sz="4" w:space="0" w:color="auto"/>
            </w:tcBorders>
            <w:vAlign w:val="center"/>
          </w:tcPr>
          <w:p w14:paraId="41D60686"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700" w:type="dxa"/>
            <w:tcBorders>
              <w:top w:val="single" w:sz="4" w:space="0" w:color="auto"/>
              <w:left w:val="single" w:sz="4" w:space="0" w:color="auto"/>
              <w:right w:val="single" w:sz="4" w:space="0" w:color="auto"/>
            </w:tcBorders>
            <w:vAlign w:val="center"/>
          </w:tcPr>
          <w:p w14:paraId="4AC51C2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533" w:type="dxa"/>
            <w:tcBorders>
              <w:top w:val="single" w:sz="4" w:space="0" w:color="auto"/>
              <w:left w:val="single" w:sz="4" w:space="0" w:color="auto"/>
              <w:right w:val="single" w:sz="4" w:space="0" w:color="auto"/>
            </w:tcBorders>
            <w:vAlign w:val="center"/>
          </w:tcPr>
          <w:p w14:paraId="06D58CA4"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98110D9"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7770212E"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23B5E57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42FB9C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4992D302" w14:textId="77777777" w:rsidTr="002434FE">
        <w:trPr>
          <w:jc w:val="center"/>
        </w:trPr>
        <w:tc>
          <w:tcPr>
            <w:tcW w:w="1079" w:type="dxa"/>
            <w:tcBorders>
              <w:top w:val="single" w:sz="4" w:space="0" w:color="auto"/>
              <w:left w:val="single" w:sz="4" w:space="0" w:color="auto"/>
              <w:bottom w:val="single" w:sz="4" w:space="0" w:color="auto"/>
              <w:right w:val="single" w:sz="4" w:space="0" w:color="auto"/>
            </w:tcBorders>
            <w:shd w:val="clear" w:color="auto" w:fill="99CCFF"/>
            <w:vAlign w:val="center"/>
          </w:tcPr>
          <w:p w14:paraId="44A7027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700" w:type="dxa"/>
            <w:tcBorders>
              <w:top w:val="single" w:sz="4" w:space="0" w:color="auto"/>
              <w:left w:val="single" w:sz="4" w:space="0" w:color="auto"/>
              <w:bottom w:val="single" w:sz="4" w:space="0" w:color="auto"/>
              <w:right w:val="single" w:sz="4" w:space="0" w:color="auto"/>
            </w:tcBorders>
            <w:shd w:val="clear" w:color="auto" w:fill="99CCFF"/>
          </w:tcPr>
          <w:p w14:paraId="56170F7C"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533" w:type="dxa"/>
            <w:tcBorders>
              <w:top w:val="single" w:sz="4" w:space="0" w:color="auto"/>
              <w:left w:val="single" w:sz="4" w:space="0" w:color="auto"/>
              <w:bottom w:val="single" w:sz="4" w:space="0" w:color="auto"/>
              <w:right w:val="single" w:sz="4" w:space="0" w:color="auto"/>
            </w:tcBorders>
            <w:shd w:val="clear" w:color="auto" w:fill="99CCFF"/>
          </w:tcPr>
          <w:p w14:paraId="4DB9E9FA"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7052052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159D2B4D"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22601FAB" w14:textId="77777777" w:rsidTr="002434FE">
        <w:trPr>
          <w:trHeight w:val="20"/>
          <w:jc w:val="center"/>
        </w:trPr>
        <w:tc>
          <w:tcPr>
            <w:tcW w:w="1079" w:type="dxa"/>
            <w:tcBorders>
              <w:top w:val="single" w:sz="4" w:space="0" w:color="auto"/>
              <w:left w:val="single" w:sz="4" w:space="0" w:color="auto"/>
              <w:bottom w:val="single" w:sz="4" w:space="0" w:color="auto"/>
              <w:right w:val="single" w:sz="4" w:space="0" w:color="auto"/>
            </w:tcBorders>
            <w:vAlign w:val="center"/>
          </w:tcPr>
          <w:p w14:paraId="20B5C9B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2700" w:type="dxa"/>
            <w:tcBorders>
              <w:top w:val="single" w:sz="4" w:space="0" w:color="auto"/>
              <w:left w:val="single" w:sz="4" w:space="0" w:color="auto"/>
              <w:bottom w:val="single" w:sz="4" w:space="0" w:color="auto"/>
              <w:right w:val="single" w:sz="4" w:space="0" w:color="auto"/>
            </w:tcBorders>
            <w:vAlign w:val="center"/>
          </w:tcPr>
          <w:p w14:paraId="6117D827" w14:textId="77777777" w:rsidR="0060326F" w:rsidRPr="00541550" w:rsidRDefault="0060326F" w:rsidP="0060326F">
            <w:pPr>
              <w:rPr>
                <w:rFonts w:ascii="GHEA Grapalat" w:hAnsi="GHEA Grapalat"/>
                <w:b/>
                <w:bCs/>
                <w:lang w:val="hy-AM"/>
              </w:rPr>
            </w:pPr>
            <w:proofErr w:type="spellStart"/>
            <w:r w:rsidRPr="00541550">
              <w:rPr>
                <w:rFonts w:ascii="GHEA Grapalat" w:hAnsi="GHEA Grapalat" w:cs="Calibri"/>
                <w:b/>
                <w:bCs/>
              </w:rPr>
              <w:t>Текуший</w:t>
            </w:r>
            <w:proofErr w:type="spellEnd"/>
            <w:r w:rsidRPr="00541550">
              <w:rPr>
                <w:rFonts w:ascii="GHEA Grapalat" w:hAnsi="GHEA Grapalat"/>
                <w:b/>
                <w:bCs/>
              </w:rPr>
              <w:t xml:space="preserve"> </w:t>
            </w:r>
            <w:proofErr w:type="spellStart"/>
            <w:r w:rsidRPr="00541550">
              <w:rPr>
                <w:rFonts w:ascii="GHEA Grapalat" w:hAnsi="GHEA Grapalat" w:cs="Calibri"/>
                <w:b/>
                <w:bCs/>
              </w:rPr>
              <w:t>стройтелно</w:t>
            </w:r>
            <w:proofErr w:type="spellEnd"/>
            <w:r w:rsidRPr="00541550">
              <w:rPr>
                <w:rFonts w:ascii="GHEA Grapalat" w:hAnsi="GHEA Grapalat"/>
                <w:b/>
                <w:bCs/>
              </w:rPr>
              <w:t>-</w:t>
            </w:r>
            <w:r w:rsidRPr="00541550">
              <w:rPr>
                <w:rFonts w:ascii="GHEA Grapalat" w:hAnsi="GHEA Grapalat" w:cs="Calibri"/>
                <w:b/>
                <w:bCs/>
              </w:rPr>
              <w:t>ремонтные</w:t>
            </w:r>
            <w:r w:rsidRPr="00541550">
              <w:rPr>
                <w:rFonts w:ascii="GHEA Grapalat" w:hAnsi="GHEA Grapalat"/>
                <w:b/>
                <w:bCs/>
              </w:rPr>
              <w:t xml:space="preserve"> </w:t>
            </w:r>
            <w:r w:rsidRPr="00541550">
              <w:rPr>
                <w:rFonts w:ascii="GHEA Grapalat" w:hAnsi="GHEA Grapalat" w:cs="Calibri"/>
                <w:b/>
                <w:bCs/>
              </w:rPr>
              <w:t>работы</w:t>
            </w:r>
            <w:r w:rsidRPr="00541550">
              <w:rPr>
                <w:rFonts w:ascii="GHEA Grapalat" w:hAnsi="GHEA Grapalat" w:cs="Arial"/>
                <w:b/>
                <w:bCs/>
                <w:lang w:val="hy-AM"/>
              </w:rPr>
              <w:t xml:space="preserve">  </w:t>
            </w:r>
            <w:r w:rsidRPr="00541550">
              <w:rPr>
                <w:rFonts w:ascii="GHEA Grapalat" w:hAnsi="GHEA Grapalat" w:cs="Calibri"/>
                <w:b/>
                <w:bCs/>
              </w:rPr>
              <w:t>в</w:t>
            </w:r>
            <w:r w:rsidRPr="00541550">
              <w:rPr>
                <w:rFonts w:ascii="GHEA Grapalat" w:hAnsi="GHEA Grapalat"/>
                <w:b/>
                <w:bCs/>
              </w:rPr>
              <w:t xml:space="preserve"> </w:t>
            </w:r>
            <w:r w:rsidRPr="00541550">
              <w:rPr>
                <w:rFonts w:ascii="GHEA Grapalat" w:hAnsi="GHEA Grapalat" w:cs="Calibri"/>
                <w:b/>
                <w:bCs/>
              </w:rPr>
              <w:t>территорий</w:t>
            </w:r>
            <w:r w:rsidRPr="00541550">
              <w:rPr>
                <w:rFonts w:ascii="GHEA Grapalat" w:hAnsi="GHEA Grapalat"/>
                <w:b/>
                <w:bCs/>
              </w:rPr>
              <w:t xml:space="preserve"> </w:t>
            </w:r>
            <w:r w:rsidRPr="00541550">
              <w:rPr>
                <w:rFonts w:ascii="GHEA Grapalat" w:hAnsi="GHEA Grapalat" w:cs="Calibri"/>
                <w:b/>
                <w:bCs/>
              </w:rPr>
              <w:t>8-го пожарно-спасательного отряда Службы экстренной помощи МВД</w:t>
            </w:r>
            <w:r w:rsidRPr="00541550">
              <w:rPr>
                <w:rFonts w:ascii="GHEA Grapalat" w:hAnsi="GHEA Grapalat" w:cs="Arial"/>
                <w:b/>
                <w:bCs/>
              </w:rPr>
              <w:t xml:space="preserve"> </w:t>
            </w:r>
            <w:r w:rsidRPr="00541550">
              <w:rPr>
                <w:rFonts w:ascii="GHEA Grapalat" w:hAnsi="GHEA Grapalat" w:cs="Calibri"/>
                <w:b/>
                <w:bCs/>
              </w:rPr>
              <w:t>РА</w:t>
            </w:r>
          </w:p>
          <w:p w14:paraId="79096BF1" w14:textId="46DDAA94" w:rsidR="00202EB4" w:rsidRPr="0086716B" w:rsidRDefault="00202EB4" w:rsidP="00B46D58">
            <w:pPr>
              <w:widowControl w:val="0"/>
              <w:rPr>
                <w:rFonts w:ascii="GHEA Grapalat" w:hAnsi="GHEA Grapalat"/>
                <w:sz w:val="18"/>
                <w:szCs w:val="18"/>
                <w:lang w:val="hy-AM"/>
              </w:rPr>
            </w:pPr>
          </w:p>
        </w:tc>
        <w:tc>
          <w:tcPr>
            <w:tcW w:w="1533" w:type="dxa"/>
            <w:tcBorders>
              <w:top w:val="single" w:sz="4" w:space="0" w:color="auto"/>
              <w:left w:val="single" w:sz="4" w:space="0" w:color="auto"/>
              <w:bottom w:val="single" w:sz="4" w:space="0" w:color="auto"/>
              <w:right w:val="single" w:sz="4" w:space="0" w:color="auto"/>
            </w:tcBorders>
          </w:tcPr>
          <w:p w14:paraId="797EE84B"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14A28D3E"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B115113" w14:textId="77777777" w:rsidR="00202EB4" w:rsidRPr="005744FC" w:rsidRDefault="00202EB4" w:rsidP="00B46D58">
            <w:pPr>
              <w:widowControl w:val="0"/>
              <w:jc w:val="center"/>
              <w:rPr>
                <w:rFonts w:ascii="GHEA Grapalat" w:hAnsi="GHEA Grapalat"/>
                <w:sz w:val="20"/>
                <w:szCs w:val="20"/>
              </w:rPr>
            </w:pPr>
          </w:p>
        </w:tc>
      </w:tr>
      <w:tr w:rsidR="00202EB4" w:rsidRPr="005744FC" w14:paraId="3A683F7D" w14:textId="77777777" w:rsidTr="002434FE">
        <w:trPr>
          <w:trHeight w:val="270"/>
          <w:jc w:val="center"/>
        </w:trPr>
        <w:tc>
          <w:tcPr>
            <w:tcW w:w="1079" w:type="dxa"/>
            <w:tcBorders>
              <w:top w:val="single" w:sz="4" w:space="0" w:color="auto"/>
              <w:left w:val="single" w:sz="4" w:space="0" w:color="auto"/>
              <w:bottom w:val="single" w:sz="4" w:space="0" w:color="auto"/>
              <w:right w:val="single" w:sz="4" w:space="0" w:color="auto"/>
            </w:tcBorders>
            <w:vAlign w:val="center"/>
          </w:tcPr>
          <w:p w14:paraId="4E2B37D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2700" w:type="dxa"/>
            <w:tcBorders>
              <w:top w:val="single" w:sz="4" w:space="0" w:color="auto"/>
              <w:left w:val="single" w:sz="4" w:space="0" w:color="auto"/>
              <w:bottom w:val="single" w:sz="4" w:space="0" w:color="auto"/>
              <w:right w:val="single" w:sz="4" w:space="0" w:color="auto"/>
            </w:tcBorders>
            <w:vAlign w:val="center"/>
          </w:tcPr>
          <w:p w14:paraId="6B0A1868"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533" w:type="dxa"/>
            <w:tcBorders>
              <w:top w:val="single" w:sz="4" w:space="0" w:color="auto"/>
              <w:left w:val="single" w:sz="4" w:space="0" w:color="auto"/>
              <w:bottom w:val="single" w:sz="4" w:space="0" w:color="auto"/>
              <w:right w:val="single" w:sz="4" w:space="0" w:color="auto"/>
            </w:tcBorders>
            <w:vAlign w:val="center"/>
          </w:tcPr>
          <w:p w14:paraId="7D573DCC"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16EAAA3B"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43915B4C" w14:textId="77777777" w:rsidR="00202EB4" w:rsidRPr="005744FC" w:rsidRDefault="00202EB4" w:rsidP="00B46D58">
            <w:pPr>
              <w:widowControl w:val="0"/>
              <w:jc w:val="center"/>
              <w:rPr>
                <w:rFonts w:ascii="GHEA Grapalat" w:hAnsi="GHEA Grapalat"/>
                <w:sz w:val="20"/>
                <w:szCs w:val="20"/>
              </w:rPr>
            </w:pPr>
          </w:p>
        </w:tc>
      </w:tr>
    </w:tbl>
    <w:p w14:paraId="4C585FD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2275EC5" w14:textId="7BEDDE4D" w:rsidR="00DC619D" w:rsidRPr="002434FE" w:rsidRDefault="00374F4A" w:rsidP="002434FE">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B6B72D2"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420D887" w14:textId="77777777" w:rsidR="00B217BB" w:rsidRDefault="00B217BB" w:rsidP="00B46D58">
      <w:pPr>
        <w:rPr>
          <w:rFonts w:ascii="GHEA Grapalat" w:hAnsi="GHEA Grapalat"/>
          <w:b/>
        </w:rPr>
      </w:pPr>
      <w:r>
        <w:rPr>
          <w:rFonts w:ascii="GHEA Grapalat" w:hAnsi="GHEA Grapalat"/>
          <w:b/>
        </w:rPr>
        <w:br w:type="page"/>
      </w:r>
    </w:p>
    <w:p w14:paraId="21D0A2E5" w14:textId="313C41C6" w:rsidR="00520508" w:rsidRPr="0086716B" w:rsidRDefault="00520508" w:rsidP="00520508">
      <w:pPr>
        <w:rPr>
          <w:ins w:id="24" w:author="Vardan" w:date="2020-06-02T23:01:00Z"/>
          <w:rFonts w:ascii="GHEA Grapalat" w:hAnsi="GHEA Grapalat"/>
          <w:i/>
          <w:strike/>
          <w:sz w:val="22"/>
          <w:szCs w:val="22"/>
          <w:lang w:val="hy-AM"/>
        </w:rPr>
      </w:pPr>
    </w:p>
    <w:p w14:paraId="5C060208"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14:paraId="6D88DAC0" w14:textId="2FDDFF51" w:rsidR="003D2FE2" w:rsidRPr="002434FE" w:rsidRDefault="003D2FE2" w:rsidP="003D2FE2">
      <w:pPr>
        <w:widowControl w:val="0"/>
        <w:spacing w:after="160"/>
        <w:contextualSpacing/>
        <w:jc w:val="right"/>
        <w:rPr>
          <w:rFonts w:ascii="GHEA Grapalat" w:hAnsi="GHEA Grapalat" w:cs="GHEA Grapalat"/>
          <w:b/>
          <w:i/>
          <w:sz w:val="22"/>
          <w:szCs w:val="22"/>
          <w:lang w:val="hy-AM"/>
        </w:rPr>
      </w:pPr>
      <w:r w:rsidRPr="00594D27">
        <w:rPr>
          <w:rFonts w:ascii="GHEA Grapalat" w:hAnsi="GHEA Grapalat"/>
          <w:b/>
          <w:i/>
          <w:sz w:val="22"/>
          <w:szCs w:val="22"/>
        </w:rPr>
        <w:t xml:space="preserve">к Приглашению на </w:t>
      </w:r>
      <w:r w:rsidR="00D0467E">
        <w:rPr>
          <w:rFonts w:ascii="GHEA Grapalat" w:hAnsi="GHEA Grapalat"/>
          <w:b/>
          <w:i/>
          <w:sz w:val="22"/>
          <w:szCs w:val="22"/>
        </w:rPr>
        <w:t>запросы котировок</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EA15AC">
        <w:rPr>
          <w:rFonts w:ascii="GHEA Grapalat" w:hAnsi="GHEA Grapalat"/>
        </w:rPr>
        <w:t>HH NGN GHASHDZB-2026/E-23</w:t>
      </w:r>
    </w:p>
    <w:p w14:paraId="363CDC88" w14:textId="77777777" w:rsidR="003D2FE2" w:rsidRPr="00B138F3" w:rsidRDefault="003D2FE2" w:rsidP="003D2FE2">
      <w:pPr>
        <w:widowControl w:val="0"/>
        <w:spacing w:after="160"/>
        <w:jc w:val="center"/>
        <w:rPr>
          <w:rFonts w:ascii="GHEA Grapalat" w:hAnsi="GHEA Grapalat"/>
          <w:b/>
          <w:sz w:val="22"/>
          <w:szCs w:val="22"/>
        </w:rPr>
      </w:pPr>
    </w:p>
    <w:p w14:paraId="57E50CB8"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0925DB58"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5A29E181" w14:textId="77777777" w:rsidTr="00B932B8">
        <w:tc>
          <w:tcPr>
            <w:tcW w:w="4786" w:type="dxa"/>
          </w:tcPr>
          <w:p w14:paraId="0C5C730C"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1B6500D"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5"/>
              <w:t>**</w:t>
            </w:r>
          </w:p>
        </w:tc>
      </w:tr>
    </w:tbl>
    <w:p w14:paraId="13BD0974" w14:textId="77777777" w:rsidR="003D2FE2" w:rsidRPr="00B138F3" w:rsidRDefault="003D2FE2" w:rsidP="003D2FE2">
      <w:pPr>
        <w:widowControl w:val="0"/>
        <w:spacing w:after="160"/>
        <w:rPr>
          <w:rFonts w:ascii="GHEA Grapalat" w:hAnsi="GHEA Grapalat" w:cs="GHEA Grapalat"/>
          <w:b/>
          <w:sz w:val="22"/>
          <w:szCs w:val="22"/>
        </w:rPr>
      </w:pPr>
    </w:p>
    <w:p w14:paraId="562056B8"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31ABB7CC"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3B6D69E"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8542625"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F481C81"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C7A4A24"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A7B39A4"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445F3E5E"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4E8644F"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25CDB1B"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2F4E5B53"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C1241B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136EE22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FE74E6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7B6D96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CBDEE3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D67E87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w:t>
      </w:r>
      <w:r w:rsidRPr="00B138F3">
        <w:rPr>
          <w:rFonts w:ascii="GHEA Grapalat" w:hAnsi="GHEA Grapalat"/>
          <w:sz w:val="22"/>
          <w:szCs w:val="22"/>
        </w:rPr>
        <w:lastRenderedPageBreak/>
        <w:t xml:space="preserve">Заказчиком требования по оплате и Требования, и осуществляемые Банком-плательщиком действия для обеспечения исполнения Требования. </w:t>
      </w:r>
    </w:p>
    <w:p w14:paraId="464D806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6430C2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535811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0A547A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FBAFA2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31CA41B"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3CD08124"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25F71A0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3AEFB4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AEAA01F"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0D8A1F"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0789E54"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E5ED8E8"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67B3EE55"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7CCB199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16A22A46"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663C86AF"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3B07DDD0"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37D5402A"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0B0B6FAA"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lastRenderedPageBreak/>
        <w:t>_______________________________________</w:t>
      </w:r>
    </w:p>
    <w:p w14:paraId="50C78F85" w14:textId="7220626B"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12D9B517"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504E9AE" w14:textId="77777777" w:rsidR="00B1119D" w:rsidRDefault="00B1119D" w:rsidP="00D847AB">
      <w:pPr>
        <w:widowControl w:val="0"/>
        <w:spacing w:after="160"/>
        <w:ind w:right="4250"/>
        <w:rPr>
          <w:rFonts w:ascii="GHEA Grapalat" w:hAnsi="GHEA Grapalat"/>
          <w:sz w:val="22"/>
          <w:szCs w:val="22"/>
        </w:rPr>
      </w:pPr>
    </w:p>
    <w:p w14:paraId="68858622" w14:textId="77777777" w:rsidR="00B1119D" w:rsidRPr="00B138F3" w:rsidRDefault="00B1119D" w:rsidP="00D847AB">
      <w:pPr>
        <w:widowControl w:val="0"/>
        <w:spacing w:after="160"/>
        <w:ind w:right="4250"/>
        <w:rPr>
          <w:rFonts w:ascii="GHEA Grapalat" w:hAnsi="GHEA Grapalat"/>
          <w:sz w:val="22"/>
          <w:szCs w:val="22"/>
        </w:rPr>
      </w:pPr>
    </w:p>
    <w:p w14:paraId="6577C2F5"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3E7F0D77"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2B346D9E"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55E02A5"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326682F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9828EA"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1518DCC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BAC4B3"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14:paraId="2EE24132"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D95D6E"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4A54B063"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EBD4E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426EB5D6"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F9E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1470A6FA"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42A99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01317A6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C283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201EB2B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1809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7D6F17E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B9F815" w14:textId="3C4562AF"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4627A8">
              <w:t xml:space="preserve"> </w:t>
            </w:r>
            <w:r w:rsidR="004627A8" w:rsidRPr="004627A8">
              <w:rPr>
                <w:rFonts w:ascii="GHEA Grapalat" w:hAnsi="GHEA Grapalat"/>
              </w:rPr>
              <w:t>Министерство внутренних дел Республики Армения</w:t>
            </w:r>
          </w:p>
        </w:tc>
      </w:tr>
      <w:tr w:rsidR="002849A6" w:rsidRPr="00B138F3" w14:paraId="46900D7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F5677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4D3CCBE1"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60522A" w14:textId="2D6C6900"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4627A8">
              <w:rPr>
                <w:rFonts w:ascii="GHEA Grapalat" w:hAnsi="GHEA Grapalat" w:cs="Arial"/>
                <w:sz w:val="20"/>
                <w:szCs w:val="20"/>
                <w:lang w:val="hy-AM"/>
              </w:rPr>
              <w:t>02882913</w:t>
            </w:r>
          </w:p>
        </w:tc>
      </w:tr>
      <w:tr w:rsidR="002849A6" w:rsidRPr="00B138F3" w14:paraId="629253E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6608A" w14:textId="3F6C94AC"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4627A8">
              <w:t xml:space="preserve"> </w:t>
            </w:r>
            <w:r w:rsidR="004627A8" w:rsidRPr="004627A8">
              <w:rPr>
                <w:rFonts w:ascii="GHEA Grapalat" w:hAnsi="GHEA Grapalat"/>
              </w:rPr>
              <w:t>Оперативный департамент Министерства финансов Республики Армения</w:t>
            </w:r>
          </w:p>
        </w:tc>
      </w:tr>
      <w:tr w:rsidR="002849A6" w:rsidRPr="00B138F3" w14:paraId="4F9B29AE"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92FCA" w14:textId="0C5773FB"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4627A8" w:rsidRPr="009247EF">
              <w:rPr>
                <w:rFonts w:ascii="GHEA Grapalat" w:hAnsi="GHEA Grapalat" w:cs="Arial"/>
                <w:b/>
                <w:sz w:val="20"/>
                <w:lang w:val="hy-AM"/>
              </w:rPr>
              <w:t>900008000698</w:t>
            </w:r>
          </w:p>
        </w:tc>
      </w:tr>
      <w:tr w:rsidR="002849A6" w:rsidRPr="00B138F3" w14:paraId="64EEE91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9AD52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573D562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10799"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3F28AE3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1F847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74781D5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AFE1DA"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6FF15C83"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F09A45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06D79C64"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770A6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02BAD33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762ED"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26D440C0"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5446033A"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1CF6B9E4" w14:textId="77777777" w:rsidR="002849A6" w:rsidRPr="00B138F3" w:rsidRDefault="002849A6" w:rsidP="002849A6">
            <w:pPr>
              <w:widowControl w:val="0"/>
              <w:spacing w:after="160"/>
              <w:rPr>
                <w:rFonts w:ascii="GHEA Grapalat" w:hAnsi="GHEA Grapalat" w:cs="Sylfaen"/>
              </w:rPr>
            </w:pPr>
          </w:p>
          <w:p w14:paraId="404626EF"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5E50871F" w14:textId="77777777" w:rsidR="002849A6" w:rsidRPr="00B138F3" w:rsidRDefault="002849A6" w:rsidP="002849A6">
            <w:pPr>
              <w:widowControl w:val="0"/>
              <w:spacing w:after="160"/>
              <w:rPr>
                <w:rFonts w:ascii="GHEA Grapalat" w:hAnsi="GHEA Grapalat" w:cs="Sylfaen"/>
              </w:rPr>
            </w:pPr>
          </w:p>
          <w:p w14:paraId="525CAA7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4804A140"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4AADE0D"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A1595B4"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91CF356" w14:textId="77777777" w:rsidR="002849A6" w:rsidRPr="00B138F3" w:rsidRDefault="002849A6" w:rsidP="002849A6">
            <w:pPr>
              <w:widowControl w:val="0"/>
              <w:spacing w:after="160"/>
              <w:rPr>
                <w:rFonts w:ascii="GHEA Grapalat" w:hAnsi="GHEA Grapalat" w:cs="Sylfaen"/>
              </w:rPr>
            </w:pPr>
          </w:p>
          <w:p w14:paraId="36AFCEA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197E783" w14:textId="77777777" w:rsidR="002849A6" w:rsidRPr="00B138F3" w:rsidRDefault="002849A6" w:rsidP="002849A6">
            <w:pPr>
              <w:widowControl w:val="0"/>
              <w:spacing w:after="160"/>
              <w:jc w:val="right"/>
              <w:rPr>
                <w:rFonts w:ascii="GHEA Grapalat" w:hAnsi="GHEA Grapalat" w:cs="Tahoma"/>
              </w:rPr>
            </w:pPr>
          </w:p>
          <w:p w14:paraId="0B995653"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4915771"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123794AB"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37C4D028"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1472502C" w14:textId="77777777" w:rsidR="002849A6" w:rsidRPr="00B138F3" w:rsidRDefault="002849A6" w:rsidP="002849A6">
            <w:pPr>
              <w:widowControl w:val="0"/>
              <w:spacing w:after="160"/>
              <w:rPr>
                <w:rFonts w:ascii="GHEA Grapalat" w:hAnsi="GHEA Grapalat"/>
              </w:rPr>
            </w:pPr>
          </w:p>
          <w:p w14:paraId="007A5FF6"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71C007C7"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EF74BF6" w14:textId="77777777" w:rsidR="002849A6" w:rsidRPr="00B138F3" w:rsidRDefault="002849A6" w:rsidP="002849A6">
            <w:pPr>
              <w:widowControl w:val="0"/>
              <w:spacing w:after="160"/>
              <w:rPr>
                <w:rFonts w:ascii="GHEA Grapalat" w:hAnsi="GHEA Grapalat" w:cs="Tahoma"/>
              </w:rPr>
            </w:pPr>
          </w:p>
          <w:p w14:paraId="202A0CB0"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8357A35"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69DF490" w14:textId="77777777" w:rsidR="002849A6" w:rsidRPr="00B138F3" w:rsidRDefault="002849A6" w:rsidP="002849A6">
            <w:pPr>
              <w:widowControl w:val="0"/>
              <w:spacing w:after="160"/>
              <w:rPr>
                <w:rFonts w:ascii="GHEA Grapalat" w:hAnsi="GHEA Grapalat" w:cs="Tahoma"/>
              </w:rPr>
            </w:pPr>
          </w:p>
          <w:p w14:paraId="74BBD95A"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658E55DE"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0810F60" w14:textId="77777777" w:rsidR="002849A6" w:rsidRPr="00B138F3" w:rsidRDefault="002849A6" w:rsidP="002849A6">
            <w:pPr>
              <w:widowControl w:val="0"/>
              <w:spacing w:after="160"/>
              <w:rPr>
                <w:rFonts w:ascii="GHEA Grapalat" w:hAnsi="GHEA Grapalat" w:cs="Arial"/>
              </w:rPr>
            </w:pPr>
          </w:p>
        </w:tc>
      </w:tr>
      <w:tr w:rsidR="002849A6" w:rsidRPr="00B138F3" w14:paraId="4AB2F16C"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794F1FD6"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B854C07" w14:textId="77777777" w:rsidR="002849A6" w:rsidRPr="00B138F3" w:rsidRDefault="002849A6" w:rsidP="002849A6">
            <w:pPr>
              <w:widowControl w:val="0"/>
              <w:spacing w:after="160"/>
              <w:rPr>
                <w:rFonts w:ascii="GHEA Grapalat" w:hAnsi="GHEA Grapalat" w:cs="Sylfaen"/>
              </w:rPr>
            </w:pPr>
          </w:p>
          <w:p w14:paraId="73C288F9"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90DAFF9"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D248C24" w14:textId="77777777" w:rsidR="002849A6" w:rsidRPr="00B138F3" w:rsidRDefault="002849A6" w:rsidP="002849A6">
            <w:pPr>
              <w:widowControl w:val="0"/>
              <w:spacing w:after="160"/>
              <w:rPr>
                <w:rFonts w:ascii="GHEA Grapalat" w:hAnsi="GHEA Grapalat"/>
              </w:rPr>
            </w:pPr>
          </w:p>
          <w:p w14:paraId="2E21331F"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E488D0"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53615F77" w14:textId="77777777" w:rsidR="00C3421C" w:rsidRPr="00B138F3" w:rsidRDefault="00C3421C" w:rsidP="00C3421C">
      <w:pPr>
        <w:widowControl w:val="0"/>
        <w:spacing w:after="160"/>
        <w:jc w:val="center"/>
        <w:rPr>
          <w:rFonts w:ascii="GHEA Grapalat" w:hAnsi="GHEA Grapalat" w:cs="Sylfaen"/>
        </w:rPr>
      </w:pPr>
    </w:p>
    <w:p w14:paraId="59983225"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EC88E15"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EFF90E6"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7D270D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6696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39B44C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6A9CA9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ACD4C2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0EF83F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FA6175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1DAF79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8594D8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4FFD63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5C9BFD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B166EF2"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046C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FE8AD4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C4CDE0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BEE8CF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9A35C3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47CEC7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B0B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AD713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819FA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BE5F0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5156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58BC6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7745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286AD16"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3AACE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AFB7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15B3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852BD8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397B9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E48649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A48E3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5CF5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5293F5"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102ED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09A4BD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3CE0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F905607"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F4117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4EB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3226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AF83F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F108EA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5C97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D2DEB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5BA69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CFF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55C40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1BE8C1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3D75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C46D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9F20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BE78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2138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57B2E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267670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113B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E2856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C8527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5539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7C22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83773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10B7B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E82A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CC170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40F48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4AD2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7DBE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103FCF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D65FF7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9172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6E365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CBEC1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1260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1C85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38F0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C701E3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079E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84831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498D8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ADEC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4AE9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9F8E4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19CD5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4405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09265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B5711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B356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4BD4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E34909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9DF90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F543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93DD3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3EBF2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C3B2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B338F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1EF4C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6882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85B93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C2CB8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ADB2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A9A4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B0836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85667D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A09B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F87F12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D3C5C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BA94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DC46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48F4B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1D0B7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D973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2216C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749BC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DD2C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10CD1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19810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72FF7E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2A80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C80B9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154EC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F9F7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9BA5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6AABBF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634D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5E668A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DD36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28F12"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0E75B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B359CA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FAA1A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018DE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52F36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47B50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F7FD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0C5B17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89567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C8D4D8"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D9A32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F8465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4362AA"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52CD5EB"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41781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4C159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EAA54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B0FF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F33B1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D225B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186E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4AA1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823CA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00F1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AFDF73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89C1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AC0D2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25319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F969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46B1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A10CC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18AF5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D25417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017E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705725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A5389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BF050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831D1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A49F4D9"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242E0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AB42C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146323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4CBD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FFF97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B5239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746EF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9D1CB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07AC7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4D534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00E7C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6C7C2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87CF40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AB6A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2F9F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912CE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17F1F0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52ED7B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410D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4AD061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CCE91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A604F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1857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FDA4FAA"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9467EF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157E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097C07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8BEC5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B19B9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ABD1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388FC5F"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AF430E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265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5793B2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6DED7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03FA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9AFE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A21BA48"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713EC7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04D2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4FD14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C0933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14C7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4170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86538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2573227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7627C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FDFA1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61391B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6F0C4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BA38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1B114B"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457616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FD2B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78387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BE814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A01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AACC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37548CA" w14:textId="77777777" w:rsidR="00C3421C" w:rsidRPr="00B138F3" w:rsidRDefault="00C3421C" w:rsidP="003D2146">
            <w:pPr>
              <w:widowControl w:val="0"/>
              <w:spacing w:after="120"/>
              <w:jc w:val="center"/>
              <w:rPr>
                <w:rFonts w:ascii="GHEA Grapalat" w:hAnsi="GHEA Grapalat"/>
                <w:sz w:val="18"/>
                <w:szCs w:val="18"/>
              </w:rPr>
            </w:pPr>
          </w:p>
        </w:tc>
      </w:tr>
    </w:tbl>
    <w:p w14:paraId="5E4ABB70" w14:textId="77777777" w:rsidR="001005B0" w:rsidRPr="00B138F3" w:rsidRDefault="001005B0" w:rsidP="00B46D58">
      <w:pPr>
        <w:widowControl w:val="0"/>
        <w:spacing w:after="160"/>
        <w:ind w:left="567" w:right="565"/>
        <w:jc w:val="center"/>
        <w:rPr>
          <w:rFonts w:ascii="GHEA Grapalat" w:hAnsi="GHEA Grapalat"/>
          <w:b/>
        </w:rPr>
      </w:pPr>
    </w:p>
    <w:p w14:paraId="7405B0B2" w14:textId="77777777" w:rsidR="001005B0" w:rsidRPr="00B138F3" w:rsidRDefault="001005B0" w:rsidP="00B46D58">
      <w:pPr>
        <w:widowControl w:val="0"/>
        <w:spacing w:after="160"/>
        <w:ind w:left="567" w:right="565"/>
        <w:jc w:val="center"/>
        <w:rPr>
          <w:rFonts w:ascii="GHEA Grapalat" w:hAnsi="GHEA Grapalat"/>
          <w:b/>
        </w:rPr>
      </w:pPr>
    </w:p>
    <w:p w14:paraId="195883EB" w14:textId="77777777" w:rsidR="001005B0" w:rsidRPr="00B138F3" w:rsidRDefault="001005B0" w:rsidP="00B46D58">
      <w:pPr>
        <w:widowControl w:val="0"/>
        <w:spacing w:after="160"/>
        <w:ind w:left="567" w:right="565"/>
        <w:jc w:val="center"/>
        <w:rPr>
          <w:rFonts w:ascii="GHEA Grapalat" w:hAnsi="GHEA Grapalat"/>
          <w:b/>
        </w:rPr>
      </w:pPr>
    </w:p>
    <w:p w14:paraId="73C98D88" w14:textId="77777777" w:rsidR="001005B0" w:rsidRPr="00B138F3" w:rsidRDefault="001005B0" w:rsidP="00B46D58">
      <w:pPr>
        <w:widowControl w:val="0"/>
        <w:spacing w:after="160"/>
        <w:ind w:left="567" w:right="565"/>
        <w:jc w:val="center"/>
        <w:rPr>
          <w:rFonts w:ascii="GHEA Grapalat" w:hAnsi="GHEA Grapalat"/>
          <w:b/>
        </w:rPr>
      </w:pPr>
    </w:p>
    <w:p w14:paraId="16479F55" w14:textId="77777777" w:rsidR="001005B0" w:rsidRPr="00B138F3" w:rsidRDefault="001005B0" w:rsidP="00B46D58">
      <w:pPr>
        <w:widowControl w:val="0"/>
        <w:spacing w:after="160"/>
        <w:ind w:left="567" w:right="565"/>
        <w:jc w:val="center"/>
        <w:rPr>
          <w:rFonts w:ascii="GHEA Grapalat" w:hAnsi="GHEA Grapalat"/>
          <w:b/>
        </w:rPr>
      </w:pPr>
    </w:p>
    <w:p w14:paraId="54B83C58" w14:textId="77777777" w:rsidR="001005B0" w:rsidRPr="00B138F3" w:rsidRDefault="001005B0" w:rsidP="00B46D58">
      <w:pPr>
        <w:widowControl w:val="0"/>
        <w:spacing w:after="160"/>
        <w:ind w:left="567" w:right="565"/>
        <w:jc w:val="center"/>
        <w:rPr>
          <w:rFonts w:ascii="GHEA Grapalat" w:hAnsi="GHEA Grapalat"/>
          <w:b/>
        </w:rPr>
      </w:pPr>
    </w:p>
    <w:p w14:paraId="3AEFEC36" w14:textId="77777777" w:rsidR="00F331AD" w:rsidRPr="002A4554" w:rsidRDefault="00F331AD" w:rsidP="00235549">
      <w:pPr>
        <w:widowControl w:val="0"/>
        <w:spacing w:after="160"/>
        <w:ind w:firstLine="567"/>
        <w:jc w:val="right"/>
        <w:rPr>
          <w:rFonts w:ascii="GHEA Grapalat" w:hAnsi="GHEA Grapalat"/>
          <w:b/>
        </w:rPr>
      </w:pPr>
    </w:p>
    <w:p w14:paraId="2145B134" w14:textId="77777777" w:rsidR="008D24C2" w:rsidRPr="00230D36" w:rsidRDefault="008D24C2" w:rsidP="00235549">
      <w:pPr>
        <w:widowControl w:val="0"/>
        <w:spacing w:after="160"/>
        <w:ind w:firstLine="567"/>
        <w:jc w:val="right"/>
        <w:rPr>
          <w:rFonts w:ascii="GHEA Grapalat" w:hAnsi="GHEA Grapalat"/>
          <w:b/>
        </w:rPr>
      </w:pPr>
    </w:p>
    <w:p w14:paraId="09ABECB7" w14:textId="77777777" w:rsidR="008D24C2" w:rsidRPr="00230D36" w:rsidRDefault="008D24C2" w:rsidP="00235549">
      <w:pPr>
        <w:widowControl w:val="0"/>
        <w:spacing w:after="160"/>
        <w:ind w:firstLine="567"/>
        <w:jc w:val="right"/>
        <w:rPr>
          <w:rFonts w:ascii="GHEA Grapalat" w:hAnsi="GHEA Grapalat"/>
          <w:b/>
        </w:rPr>
      </w:pPr>
    </w:p>
    <w:p w14:paraId="23A4CD46" w14:textId="77777777" w:rsidR="008D24C2" w:rsidRPr="00230D36" w:rsidRDefault="008D24C2" w:rsidP="00235549">
      <w:pPr>
        <w:widowControl w:val="0"/>
        <w:spacing w:after="160"/>
        <w:ind w:firstLine="567"/>
        <w:jc w:val="right"/>
        <w:rPr>
          <w:rFonts w:ascii="GHEA Grapalat" w:hAnsi="GHEA Grapalat"/>
          <w:b/>
        </w:rPr>
      </w:pPr>
    </w:p>
    <w:p w14:paraId="0463B107" w14:textId="77777777" w:rsidR="008D24C2" w:rsidRPr="00230D36" w:rsidRDefault="008D24C2" w:rsidP="00235549">
      <w:pPr>
        <w:widowControl w:val="0"/>
        <w:spacing w:after="160"/>
        <w:ind w:firstLine="567"/>
        <w:jc w:val="right"/>
        <w:rPr>
          <w:rFonts w:ascii="GHEA Grapalat" w:hAnsi="GHEA Grapalat"/>
          <w:b/>
        </w:rPr>
      </w:pPr>
    </w:p>
    <w:p w14:paraId="7F8B0EAA" w14:textId="77777777" w:rsidR="008D24C2" w:rsidRPr="00230D36" w:rsidRDefault="008D24C2" w:rsidP="00235549">
      <w:pPr>
        <w:widowControl w:val="0"/>
        <w:spacing w:after="160"/>
        <w:ind w:firstLine="567"/>
        <w:jc w:val="right"/>
        <w:rPr>
          <w:rFonts w:ascii="GHEA Grapalat" w:hAnsi="GHEA Grapalat"/>
          <w:b/>
        </w:rPr>
      </w:pPr>
    </w:p>
    <w:p w14:paraId="14BE87A5" w14:textId="77777777" w:rsidR="008D24C2" w:rsidRPr="00230D36" w:rsidRDefault="008D24C2" w:rsidP="00235549">
      <w:pPr>
        <w:widowControl w:val="0"/>
        <w:spacing w:after="160"/>
        <w:ind w:firstLine="567"/>
        <w:jc w:val="right"/>
        <w:rPr>
          <w:rFonts w:ascii="GHEA Grapalat" w:hAnsi="GHEA Grapalat"/>
          <w:b/>
        </w:rPr>
      </w:pPr>
    </w:p>
    <w:p w14:paraId="6C669064" w14:textId="77777777" w:rsidR="008D24C2" w:rsidRPr="00230D36" w:rsidRDefault="008D24C2" w:rsidP="00235549">
      <w:pPr>
        <w:widowControl w:val="0"/>
        <w:spacing w:after="160"/>
        <w:ind w:firstLine="567"/>
        <w:jc w:val="right"/>
        <w:rPr>
          <w:rFonts w:ascii="GHEA Grapalat" w:hAnsi="GHEA Grapalat"/>
          <w:b/>
        </w:rPr>
      </w:pPr>
    </w:p>
    <w:p w14:paraId="35BE4929" w14:textId="77777777" w:rsidR="008D24C2" w:rsidRPr="00230D36" w:rsidRDefault="008D24C2" w:rsidP="00235549">
      <w:pPr>
        <w:widowControl w:val="0"/>
        <w:spacing w:after="160"/>
        <w:ind w:firstLine="567"/>
        <w:jc w:val="right"/>
        <w:rPr>
          <w:rFonts w:ascii="GHEA Grapalat" w:hAnsi="GHEA Grapalat"/>
          <w:b/>
        </w:rPr>
      </w:pPr>
    </w:p>
    <w:p w14:paraId="6009750C" w14:textId="77777777" w:rsidR="008D24C2" w:rsidRPr="00230D36" w:rsidRDefault="008D24C2" w:rsidP="00235549">
      <w:pPr>
        <w:widowControl w:val="0"/>
        <w:spacing w:after="160"/>
        <w:ind w:firstLine="567"/>
        <w:jc w:val="right"/>
        <w:rPr>
          <w:rFonts w:ascii="GHEA Grapalat" w:hAnsi="GHEA Grapalat"/>
          <w:b/>
        </w:rPr>
      </w:pPr>
    </w:p>
    <w:p w14:paraId="1299B1EB" w14:textId="77777777" w:rsidR="00D24392" w:rsidRPr="00661589" w:rsidRDefault="00D24392" w:rsidP="004A45D9">
      <w:pPr>
        <w:widowControl w:val="0"/>
        <w:spacing w:after="160"/>
        <w:rPr>
          <w:rFonts w:ascii="GHEA Grapalat" w:hAnsi="GHEA Grapalat"/>
          <w:b/>
        </w:rPr>
      </w:pPr>
    </w:p>
    <w:p w14:paraId="747C320D" w14:textId="77777777" w:rsidR="004A45D9" w:rsidRPr="00661589" w:rsidRDefault="004A45D9" w:rsidP="004A45D9">
      <w:pPr>
        <w:widowControl w:val="0"/>
        <w:spacing w:after="160"/>
        <w:rPr>
          <w:rFonts w:ascii="GHEA Grapalat" w:hAnsi="GHEA Grapalat"/>
          <w:b/>
        </w:rPr>
      </w:pPr>
    </w:p>
    <w:p w14:paraId="179C3407" w14:textId="77777777" w:rsidR="004A45D9" w:rsidRPr="00661589" w:rsidRDefault="004A45D9" w:rsidP="004A45D9">
      <w:pPr>
        <w:widowControl w:val="0"/>
        <w:spacing w:after="160"/>
        <w:rPr>
          <w:rFonts w:ascii="GHEA Grapalat" w:hAnsi="GHEA Grapalat"/>
          <w:i/>
        </w:rPr>
      </w:pPr>
    </w:p>
    <w:p w14:paraId="2D4B4470"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343B18E3" w14:textId="63604CD9" w:rsidR="00AF4211" w:rsidRPr="002434FE" w:rsidRDefault="000A214C" w:rsidP="00DD64B1">
      <w:pPr>
        <w:widowControl w:val="0"/>
        <w:spacing w:after="160"/>
        <w:jc w:val="right"/>
        <w:rPr>
          <w:rFonts w:ascii="GHEA Grapalat" w:hAnsi="GHEA Grapalat"/>
          <w:b/>
          <w:lang w:val="hy-AM"/>
        </w:rPr>
      </w:pPr>
      <w:r w:rsidRPr="00B138F3">
        <w:rPr>
          <w:rFonts w:ascii="GHEA Grapalat" w:hAnsi="GHEA Grapalat"/>
          <w:i/>
        </w:rPr>
        <w:t xml:space="preserve">к Приглашению на </w:t>
      </w:r>
      <w:r w:rsidR="00D0467E">
        <w:rPr>
          <w:rFonts w:ascii="GHEA Grapalat" w:hAnsi="GHEA Grapalat"/>
          <w:i/>
        </w:rPr>
        <w:t>запросы котировок</w:t>
      </w:r>
      <w:r w:rsidRPr="00B138F3">
        <w:rPr>
          <w:rFonts w:ascii="GHEA Grapalat" w:hAnsi="GHEA Grapalat"/>
          <w:i/>
        </w:rPr>
        <w:br/>
        <w:t xml:space="preserve">под кодом </w:t>
      </w:r>
      <w:r w:rsidR="00EA15AC">
        <w:rPr>
          <w:rFonts w:ascii="GHEA Grapalat" w:hAnsi="GHEA Grapalat"/>
        </w:rPr>
        <w:t>HH NGN GHASHDZB-2026/E-23</w:t>
      </w:r>
    </w:p>
    <w:p w14:paraId="5A367CE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7628BD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726F408" w14:textId="77777777" w:rsidTr="003D2146">
        <w:tc>
          <w:tcPr>
            <w:tcW w:w="4786" w:type="dxa"/>
          </w:tcPr>
          <w:p w14:paraId="1A9BED2F"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AE6E689"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6"/>
              <w:t>**</w:t>
            </w:r>
          </w:p>
        </w:tc>
      </w:tr>
    </w:tbl>
    <w:p w14:paraId="6C6C9DDC" w14:textId="77777777" w:rsidR="000A214C" w:rsidRPr="00B138F3" w:rsidRDefault="000A214C" w:rsidP="000A214C">
      <w:pPr>
        <w:widowControl w:val="0"/>
        <w:spacing w:after="160"/>
        <w:rPr>
          <w:rFonts w:ascii="GHEA Grapalat" w:hAnsi="GHEA Grapalat" w:cs="GHEA Grapalat"/>
          <w:b/>
        </w:rPr>
      </w:pPr>
    </w:p>
    <w:p w14:paraId="1DF101A7"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1D9198B"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0B5B3FA"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5C6466E"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2889DC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E1B02B6" w14:textId="77777777" w:rsidR="007965E0" w:rsidRPr="00572A57" w:rsidRDefault="007965E0" w:rsidP="000A214C">
      <w:pPr>
        <w:widowControl w:val="0"/>
        <w:spacing w:after="160"/>
        <w:jc w:val="center"/>
        <w:rPr>
          <w:rFonts w:ascii="GHEA Grapalat" w:hAnsi="GHEA Grapalat"/>
          <w:b/>
        </w:rPr>
      </w:pPr>
    </w:p>
    <w:p w14:paraId="6D43EB5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1A83FBF"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0EA265D2"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0728DE31"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45E0BA6B"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595C72B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AA89F4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1F362B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11F3DA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68E1A5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4949B0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40C09D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CE2AD6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F237E5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FB2D0B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9FD885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E63803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A3B84D2" w14:textId="77777777" w:rsidR="007965E0" w:rsidRPr="00572A57" w:rsidRDefault="007965E0" w:rsidP="000A214C">
      <w:pPr>
        <w:widowControl w:val="0"/>
        <w:spacing w:after="160"/>
        <w:jc w:val="center"/>
        <w:rPr>
          <w:rFonts w:ascii="GHEA Grapalat" w:hAnsi="GHEA Grapalat"/>
          <w:b/>
        </w:rPr>
      </w:pPr>
    </w:p>
    <w:p w14:paraId="48632BE7" w14:textId="77777777" w:rsidR="007965E0" w:rsidRPr="00572A57" w:rsidRDefault="007965E0" w:rsidP="000A214C">
      <w:pPr>
        <w:widowControl w:val="0"/>
        <w:spacing w:after="160"/>
        <w:jc w:val="center"/>
        <w:rPr>
          <w:rFonts w:ascii="GHEA Grapalat" w:hAnsi="GHEA Grapalat"/>
          <w:b/>
        </w:rPr>
      </w:pPr>
    </w:p>
    <w:p w14:paraId="1F981EED"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29E7340E" w14:textId="77777777" w:rsidR="007965E0" w:rsidRPr="00572A57" w:rsidRDefault="007965E0" w:rsidP="000A214C">
      <w:pPr>
        <w:widowControl w:val="0"/>
        <w:spacing w:after="160"/>
        <w:jc w:val="center"/>
        <w:rPr>
          <w:rFonts w:ascii="GHEA Grapalat" w:hAnsi="GHEA Grapalat" w:cs="GHEA Grapalat"/>
          <w:b/>
          <w:bCs/>
        </w:rPr>
      </w:pPr>
    </w:p>
    <w:p w14:paraId="25C4BB47"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0751637F"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862A44D"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2.2.1.</w:t>
      </w:r>
      <w:r w:rsidRPr="00B138F3">
        <w:rPr>
          <w:rFonts w:ascii="GHEA Grapalat" w:hAnsi="GHEA Grapalat"/>
        </w:rPr>
        <w:tab/>
        <w:t>Заказчик подтверждает, что Компания допустила нарушение договорных обязательств, а</w:t>
      </w:r>
    </w:p>
    <w:p w14:paraId="5B45FB68"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6CAB207"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91C89F0"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66E49C6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B50B13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1ABAC1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1F5432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91CDD8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36B085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C2AE37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465367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9E7D5E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E05512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D06863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E584917"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BF8F862"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06D0CBB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D995A"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4312D4E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230F68"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4C432CB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7EB71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4A5356F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78B9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591FD8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3CB25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2C05ED29"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B738A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4CB2B5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680D1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1860157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4A3F0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5636ECD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24DCC9" w14:textId="2733A87B"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B019CF">
              <w:t xml:space="preserve"> </w:t>
            </w:r>
            <w:r w:rsidR="00B019CF" w:rsidRPr="00B019CF">
              <w:rPr>
                <w:rFonts w:ascii="GHEA Grapalat" w:hAnsi="GHEA Grapalat"/>
              </w:rPr>
              <w:t>Министерство внутренних дел Республики Армения</w:t>
            </w:r>
          </w:p>
        </w:tc>
      </w:tr>
      <w:tr w:rsidR="00B138F3" w:rsidRPr="00B138F3" w14:paraId="7A52470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28BFC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42FD1B01"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7BBC8C" w14:textId="700EC6C3"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B019CF" w:rsidRPr="00C32F79">
              <w:rPr>
                <w:rFonts w:ascii="GHEA Grapalat" w:hAnsi="GHEA Grapalat" w:cs="Arial"/>
                <w:b/>
                <w:sz w:val="20"/>
                <w:szCs w:val="20"/>
                <w:lang w:val="hy-AM"/>
              </w:rPr>
              <w:t>02882913</w:t>
            </w:r>
          </w:p>
        </w:tc>
      </w:tr>
      <w:tr w:rsidR="00B138F3" w:rsidRPr="00B138F3" w14:paraId="775CF0B9"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1CE8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69442CDE"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BE7B0" w14:textId="30CB4899"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B019CF" w:rsidRPr="009247EF">
              <w:rPr>
                <w:rFonts w:ascii="GHEA Grapalat" w:hAnsi="GHEA Grapalat" w:cs="Arial"/>
                <w:b/>
                <w:sz w:val="20"/>
                <w:lang w:val="hy-AM"/>
              </w:rPr>
              <w:t>900008000664</w:t>
            </w:r>
          </w:p>
        </w:tc>
      </w:tr>
      <w:tr w:rsidR="00B138F3" w:rsidRPr="00B138F3" w14:paraId="24AA045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7A29F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6C0021E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4417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0CCB0A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20C9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0FA6CB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A145A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07910A12"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2228855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33BA66D0"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C05E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4E825F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0219"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7C1FC2C9"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9054700"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A81B5C7" w14:textId="77777777" w:rsidR="00BE2572" w:rsidRPr="00B138F3" w:rsidRDefault="00BE2572" w:rsidP="002849A6">
            <w:pPr>
              <w:widowControl w:val="0"/>
              <w:spacing w:after="160"/>
              <w:rPr>
                <w:rFonts w:ascii="GHEA Grapalat" w:hAnsi="GHEA Grapalat" w:cs="Sylfaen"/>
              </w:rPr>
            </w:pPr>
          </w:p>
          <w:p w14:paraId="2D27408D"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55E42FF9" w14:textId="77777777" w:rsidR="00BE2572" w:rsidRPr="00B138F3" w:rsidRDefault="00BE2572" w:rsidP="002849A6">
            <w:pPr>
              <w:widowControl w:val="0"/>
              <w:spacing w:after="160"/>
              <w:rPr>
                <w:rFonts w:ascii="GHEA Grapalat" w:hAnsi="GHEA Grapalat" w:cs="Sylfaen"/>
              </w:rPr>
            </w:pPr>
          </w:p>
          <w:p w14:paraId="2E1139A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5DC849E" w14:textId="77777777" w:rsidR="00BE2572" w:rsidRPr="00B138F3" w:rsidRDefault="00BE2572" w:rsidP="002849A6">
            <w:pPr>
              <w:widowControl w:val="0"/>
              <w:spacing w:after="160"/>
              <w:rPr>
                <w:rFonts w:ascii="GHEA Grapalat" w:hAnsi="GHEA Grapalat" w:cs="Sylfaen"/>
              </w:rPr>
            </w:pPr>
          </w:p>
          <w:p w14:paraId="57D884E7"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86F7427"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C7B4AA"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66AB5F3" w14:textId="77777777" w:rsidR="00BE2572" w:rsidRPr="00B138F3" w:rsidRDefault="00BE2572" w:rsidP="002849A6">
            <w:pPr>
              <w:widowControl w:val="0"/>
              <w:spacing w:after="160"/>
              <w:rPr>
                <w:rFonts w:ascii="GHEA Grapalat" w:hAnsi="GHEA Grapalat" w:cs="Sylfaen"/>
              </w:rPr>
            </w:pPr>
          </w:p>
          <w:p w14:paraId="06D2FD1A"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7448F68" w14:textId="77777777" w:rsidR="00BE2572" w:rsidRPr="00B138F3" w:rsidRDefault="00BE2572" w:rsidP="002849A6">
            <w:pPr>
              <w:widowControl w:val="0"/>
              <w:spacing w:after="160"/>
              <w:jc w:val="right"/>
              <w:rPr>
                <w:rFonts w:ascii="GHEA Grapalat" w:hAnsi="GHEA Grapalat" w:cs="Tahoma"/>
              </w:rPr>
            </w:pPr>
          </w:p>
          <w:p w14:paraId="4C3E7521"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3203F7E" w14:textId="77777777" w:rsidR="00BE2572" w:rsidRPr="00B138F3" w:rsidRDefault="00BE2572" w:rsidP="002849A6">
            <w:pPr>
              <w:widowControl w:val="0"/>
              <w:spacing w:after="160"/>
              <w:rPr>
                <w:rFonts w:ascii="GHEA Grapalat" w:hAnsi="GHEA Grapalat" w:cs="Sylfaen"/>
              </w:rPr>
            </w:pPr>
          </w:p>
          <w:p w14:paraId="573089B5"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7BC816DC"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698097A5"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5469440" w14:textId="77777777" w:rsidR="00BE2572" w:rsidRPr="00B138F3" w:rsidRDefault="00BE2572" w:rsidP="002849A6">
            <w:pPr>
              <w:widowControl w:val="0"/>
              <w:spacing w:after="160"/>
              <w:rPr>
                <w:rFonts w:ascii="GHEA Grapalat" w:hAnsi="GHEA Grapalat"/>
              </w:rPr>
            </w:pPr>
          </w:p>
          <w:p w14:paraId="7FB1FFA9"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6AAA013C"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6FE4AF8" w14:textId="77777777" w:rsidR="00BE2572" w:rsidRPr="00B138F3" w:rsidRDefault="00BE2572" w:rsidP="002849A6">
            <w:pPr>
              <w:widowControl w:val="0"/>
              <w:spacing w:after="160"/>
              <w:rPr>
                <w:rFonts w:ascii="GHEA Grapalat" w:hAnsi="GHEA Grapalat" w:cs="Tahoma"/>
              </w:rPr>
            </w:pPr>
          </w:p>
          <w:p w14:paraId="348EBC59"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2DC7B45"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F71F735" w14:textId="77777777" w:rsidR="00BE2572" w:rsidRPr="00B138F3" w:rsidRDefault="00BE2572" w:rsidP="002849A6">
            <w:pPr>
              <w:widowControl w:val="0"/>
              <w:spacing w:after="160"/>
              <w:rPr>
                <w:rFonts w:ascii="GHEA Grapalat" w:hAnsi="GHEA Grapalat" w:cs="Tahoma"/>
              </w:rPr>
            </w:pPr>
          </w:p>
          <w:p w14:paraId="122590BC"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462E4607"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8414A30" w14:textId="77777777" w:rsidR="00BE2572" w:rsidRPr="00B138F3" w:rsidRDefault="00BE2572" w:rsidP="002849A6">
            <w:pPr>
              <w:widowControl w:val="0"/>
              <w:spacing w:after="160"/>
              <w:rPr>
                <w:rFonts w:ascii="GHEA Grapalat" w:hAnsi="GHEA Grapalat" w:cs="Arial"/>
              </w:rPr>
            </w:pPr>
          </w:p>
        </w:tc>
      </w:tr>
      <w:tr w:rsidR="00B138F3" w:rsidRPr="00B138F3" w14:paraId="2F9B34C5"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4621E6D7"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DA195C2" w14:textId="77777777" w:rsidR="00BE2572" w:rsidRPr="00B138F3" w:rsidRDefault="00BE2572" w:rsidP="002849A6">
            <w:pPr>
              <w:widowControl w:val="0"/>
              <w:spacing w:after="160"/>
              <w:rPr>
                <w:rFonts w:ascii="GHEA Grapalat" w:hAnsi="GHEA Grapalat" w:cs="Sylfaen"/>
              </w:rPr>
            </w:pPr>
          </w:p>
          <w:p w14:paraId="5AFAEA2C"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6F68AC0"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B35CFC1" w14:textId="77777777" w:rsidR="00BE2572" w:rsidRPr="00B138F3" w:rsidRDefault="00BE2572" w:rsidP="002849A6">
            <w:pPr>
              <w:widowControl w:val="0"/>
              <w:spacing w:after="160"/>
              <w:rPr>
                <w:rFonts w:ascii="GHEA Grapalat" w:hAnsi="GHEA Grapalat"/>
              </w:rPr>
            </w:pPr>
          </w:p>
          <w:p w14:paraId="7A6FD715"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0443205" w14:textId="77777777" w:rsidR="00BE2572" w:rsidRPr="00B138F3" w:rsidRDefault="00BE2572" w:rsidP="00BE2572">
      <w:pPr>
        <w:widowControl w:val="0"/>
        <w:spacing w:after="160"/>
        <w:jc w:val="center"/>
        <w:rPr>
          <w:rFonts w:ascii="GHEA Grapalat" w:hAnsi="GHEA Grapalat" w:cs="Sylfaen"/>
        </w:rPr>
      </w:pPr>
    </w:p>
    <w:p w14:paraId="033FDC76"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3F94B0C"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DC0DD55"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198AF5F"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F7EB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41D32B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F2EA4D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B75AAB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C22D83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FCD969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D15F16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DDA9CC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6BDB6D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71C3E8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0DEDB54"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8C848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EC652D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965E9B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5C2D316"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E28DE2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34D3F6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90ED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2F7D6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8E832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DC10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B6B02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A21181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8703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79F1E18"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E5266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35BF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03C1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63C8B8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616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8CA6382"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7582A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6EB3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E02BEC"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C01A5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10528D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C172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75C8FF0"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50AAF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0135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6A1F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D3E10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675C2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C1D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C0141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73BAB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1E68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49D6D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AE822F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5E7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383D2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338B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280A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38A3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8F6B0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30398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9287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E5764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9B240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D18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8CDC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2FE2D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35E47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1C26B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00634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92027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9BBC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8908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A2353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27340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8BE6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028F4F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E4B64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5C67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0E07B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E4AB0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9D50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77BF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EFFCA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60295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1BAE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0B85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E045E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90C09C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2B86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EC794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9956A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13EE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AE2E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43039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B5871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DF84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2DEF3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E1F8D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85FA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E87E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2F5D37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FE8E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2A334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A1ADA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498A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55EC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6631A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328AE7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BD88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12925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2807E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6FC5D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06514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269E2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9771AF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B982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9C35FE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743B2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1D39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2C11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4A142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0CBC86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34D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BC86F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37662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A5A8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12B9A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6715B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D2F8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2C93F0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26B6E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8260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AC4C2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983634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B936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67BBD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412FE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C87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D898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05FE2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0A9A86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84D178"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264BC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D9838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C03DFE"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1170F25"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CACB8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91E0B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17E580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EFD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F4C18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5666D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88B8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204E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77B3B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DA1C1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08B117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431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6DF78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61993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2953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77E9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D4399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55ECA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D25C9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2A36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587FB3D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623C2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E6E90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98771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C1C72FC"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A7407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040B3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43A86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9E77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363CE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6E474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4430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3FDA1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4365A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084B40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37E7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FB5C8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BD579F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B510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84831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4A9BF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F1480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CED1D7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FC41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174F8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F6420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4ABD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4363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144869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DEA3D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90FFD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8B343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02E9D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5DA0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E431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63DDA3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63A674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5129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AC058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019D0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704A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EA7B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59BD4AA"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65A1F7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981F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BF2BC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A28F3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2435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30E8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766305C"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7C39F7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75F1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9CEAE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790813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5D6658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027E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3C78198"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431079B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C9DD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943F4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F118E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89C8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E8F4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AF4F966" w14:textId="77777777" w:rsidR="00BE2572" w:rsidRPr="00B138F3" w:rsidRDefault="00BE2572" w:rsidP="003D2146">
            <w:pPr>
              <w:widowControl w:val="0"/>
              <w:spacing w:after="120"/>
              <w:jc w:val="center"/>
              <w:rPr>
                <w:rFonts w:ascii="GHEA Grapalat" w:hAnsi="GHEA Grapalat"/>
                <w:sz w:val="18"/>
                <w:szCs w:val="18"/>
              </w:rPr>
            </w:pPr>
          </w:p>
        </w:tc>
      </w:tr>
    </w:tbl>
    <w:p w14:paraId="6A1991FB" w14:textId="77777777" w:rsidR="00BE2572" w:rsidRPr="00B138F3" w:rsidRDefault="00BE2572" w:rsidP="00BE2572">
      <w:pPr>
        <w:widowControl w:val="0"/>
        <w:spacing w:after="160"/>
        <w:ind w:left="567" w:right="565"/>
        <w:jc w:val="center"/>
        <w:rPr>
          <w:rFonts w:ascii="GHEA Grapalat" w:hAnsi="GHEA Grapalat"/>
          <w:b/>
        </w:rPr>
      </w:pPr>
    </w:p>
    <w:p w14:paraId="72022EBC" w14:textId="77777777" w:rsidR="00BE2572" w:rsidRPr="00B138F3" w:rsidRDefault="00BE2572" w:rsidP="00BE2572">
      <w:pPr>
        <w:widowControl w:val="0"/>
        <w:spacing w:after="160"/>
        <w:ind w:left="567" w:right="565"/>
        <w:jc w:val="center"/>
        <w:rPr>
          <w:rFonts w:ascii="GHEA Grapalat" w:hAnsi="GHEA Grapalat"/>
          <w:b/>
        </w:rPr>
      </w:pPr>
    </w:p>
    <w:p w14:paraId="58C7D95B" w14:textId="77777777" w:rsidR="00BE2572" w:rsidRPr="00B138F3" w:rsidRDefault="00BE2572" w:rsidP="00BE2572">
      <w:pPr>
        <w:widowControl w:val="0"/>
        <w:spacing w:after="160"/>
        <w:ind w:left="567" w:right="565"/>
        <w:jc w:val="center"/>
        <w:rPr>
          <w:rFonts w:ascii="GHEA Grapalat" w:hAnsi="GHEA Grapalat"/>
          <w:b/>
        </w:rPr>
      </w:pPr>
    </w:p>
    <w:p w14:paraId="05EA6A07" w14:textId="77777777" w:rsidR="00BE2572" w:rsidRPr="00B138F3" w:rsidRDefault="00BE2572" w:rsidP="00BE2572">
      <w:pPr>
        <w:widowControl w:val="0"/>
        <w:spacing w:after="160"/>
        <w:ind w:left="567" w:right="565"/>
        <w:jc w:val="center"/>
        <w:rPr>
          <w:rFonts w:ascii="GHEA Grapalat" w:hAnsi="GHEA Grapalat"/>
          <w:b/>
        </w:rPr>
      </w:pPr>
    </w:p>
    <w:p w14:paraId="0CF24C96" w14:textId="77777777" w:rsidR="00BE2572" w:rsidRPr="00B138F3" w:rsidRDefault="00BE2572" w:rsidP="00BE2572">
      <w:pPr>
        <w:widowControl w:val="0"/>
        <w:spacing w:after="160"/>
        <w:ind w:left="567" w:right="565"/>
        <w:jc w:val="center"/>
        <w:rPr>
          <w:rFonts w:ascii="GHEA Grapalat" w:hAnsi="GHEA Grapalat"/>
          <w:b/>
        </w:rPr>
      </w:pPr>
    </w:p>
    <w:p w14:paraId="4670D941" w14:textId="77777777" w:rsidR="00BE2572" w:rsidRPr="00B138F3" w:rsidRDefault="00BE2572" w:rsidP="00BE2572">
      <w:pPr>
        <w:widowControl w:val="0"/>
        <w:spacing w:after="160"/>
        <w:ind w:left="567" w:right="565"/>
        <w:jc w:val="center"/>
        <w:rPr>
          <w:rFonts w:ascii="GHEA Grapalat" w:hAnsi="GHEA Grapalat"/>
          <w:b/>
        </w:rPr>
      </w:pPr>
    </w:p>
    <w:p w14:paraId="724B6661" w14:textId="77777777" w:rsidR="00BE2572" w:rsidRPr="00B138F3" w:rsidRDefault="00BE2572" w:rsidP="00BE2572">
      <w:pPr>
        <w:widowControl w:val="0"/>
        <w:spacing w:after="160"/>
        <w:ind w:left="567" w:right="565"/>
        <w:jc w:val="center"/>
        <w:rPr>
          <w:rFonts w:ascii="GHEA Grapalat" w:hAnsi="GHEA Grapalat"/>
          <w:b/>
        </w:rPr>
      </w:pPr>
    </w:p>
    <w:p w14:paraId="51A39A4A" w14:textId="77777777" w:rsidR="00BE2572" w:rsidRPr="00B138F3" w:rsidRDefault="00BE2572" w:rsidP="00BE2572">
      <w:pPr>
        <w:widowControl w:val="0"/>
        <w:spacing w:after="160"/>
        <w:ind w:left="567" w:right="565"/>
        <w:jc w:val="center"/>
        <w:rPr>
          <w:rFonts w:ascii="GHEA Grapalat" w:hAnsi="GHEA Grapalat"/>
          <w:b/>
        </w:rPr>
      </w:pPr>
    </w:p>
    <w:p w14:paraId="0C62D6E3" w14:textId="77777777" w:rsidR="00BE2572" w:rsidRPr="00B138F3" w:rsidRDefault="00BE2572" w:rsidP="00BE2572">
      <w:pPr>
        <w:widowControl w:val="0"/>
        <w:spacing w:after="160"/>
        <w:ind w:left="567" w:right="565"/>
        <w:jc w:val="center"/>
        <w:rPr>
          <w:rFonts w:ascii="GHEA Grapalat" w:hAnsi="GHEA Grapalat"/>
          <w:b/>
        </w:rPr>
      </w:pPr>
    </w:p>
    <w:p w14:paraId="46DA7950" w14:textId="77777777" w:rsidR="00BE2572" w:rsidRPr="00B138F3" w:rsidRDefault="00BE2572" w:rsidP="00BE2572">
      <w:pPr>
        <w:widowControl w:val="0"/>
        <w:spacing w:after="160"/>
        <w:ind w:left="567" w:right="565"/>
        <w:jc w:val="center"/>
        <w:rPr>
          <w:rFonts w:ascii="GHEA Grapalat" w:hAnsi="GHEA Grapalat"/>
          <w:b/>
        </w:rPr>
      </w:pPr>
    </w:p>
    <w:p w14:paraId="466CCA67"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43F61968"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5339861E" w14:textId="0D46FC61" w:rsidR="00071D1C" w:rsidRPr="002434FE" w:rsidRDefault="00071D1C" w:rsidP="00B46D58">
      <w:pPr>
        <w:pStyle w:val="BodyTextIndent3"/>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EA15AC">
        <w:rPr>
          <w:rFonts w:ascii="GHEA Grapalat" w:hAnsi="GHEA Grapalat"/>
        </w:rPr>
        <w:t>HH NGN GHASHDZB-2026/E-23</w:t>
      </w:r>
    </w:p>
    <w:p w14:paraId="2DD31730" w14:textId="24858545" w:rsidR="00C37CEE" w:rsidRPr="00C37CEE" w:rsidRDefault="00DD64B1" w:rsidP="00C37CEE">
      <w:pPr>
        <w:widowControl w:val="0"/>
        <w:spacing w:after="160" w:line="360" w:lineRule="auto"/>
        <w:ind w:firstLine="567"/>
        <w:jc w:val="center"/>
        <w:rPr>
          <w:rFonts w:ascii="GHEA Grapalat" w:hAnsi="GHEA Grapalat"/>
          <w:b/>
          <w:bCs/>
        </w:rPr>
      </w:pPr>
      <w:r w:rsidRPr="009F3DC7">
        <w:rPr>
          <w:rFonts w:ascii="GHEA Grapalat" w:hAnsi="GHEA Grapalat"/>
          <w:b/>
        </w:rPr>
        <w:t xml:space="preserve">ДОГОВОР ГОСУДАРСТВЕННОЙ ЗАКУПКИ </w:t>
      </w:r>
      <w:r w:rsidRPr="00DD64B1">
        <w:rPr>
          <w:rFonts w:ascii="GHEA Grapalat" w:hAnsi="GHEA Grapalat"/>
          <w:b/>
          <w:bCs/>
        </w:rPr>
        <w:t xml:space="preserve">ТЕКУЩИЕ СТРОИТЕЛЬНО-РЕМОНТНЫЕ РАБОТЫ </w:t>
      </w:r>
      <w:r w:rsidR="00C37CEE" w:rsidRPr="00C37CEE">
        <w:rPr>
          <w:rFonts w:ascii="GHEA Grapalat" w:hAnsi="GHEA Grapalat"/>
          <w:b/>
          <w:bCs/>
        </w:rPr>
        <w:t>В ТАРОНСКОГО ОТДЕЛА ГЛАВНОГО УПРАВЛЕНИЯ ПОЛИЦИИ МВД РА</w:t>
      </w:r>
    </w:p>
    <w:p w14:paraId="6B2F5840" w14:textId="013A231D" w:rsidR="00DD64B1" w:rsidRPr="00DD64B1" w:rsidRDefault="00DD64B1" w:rsidP="00DD64B1">
      <w:pPr>
        <w:widowControl w:val="0"/>
        <w:spacing w:after="160" w:line="360" w:lineRule="auto"/>
        <w:ind w:firstLine="567"/>
        <w:jc w:val="center"/>
        <w:rPr>
          <w:rFonts w:ascii="GHEA Grapalat" w:hAnsi="GHEA Grapalat"/>
          <w:b/>
          <w:bCs/>
        </w:rPr>
      </w:pPr>
      <w:r w:rsidRPr="009F3DC7">
        <w:rPr>
          <w:rFonts w:ascii="GHEA Grapalat" w:hAnsi="GHEA Grapalat"/>
          <w:b/>
        </w:rPr>
        <w:t>ДЛЯ</w:t>
      </w:r>
      <w:r w:rsidRPr="000A3450">
        <w:rPr>
          <w:rFonts w:ascii="GHEA Grapalat" w:hAnsi="GHEA Grapalat"/>
          <w:b/>
        </w:rPr>
        <w:t xml:space="preserve"> </w:t>
      </w:r>
      <w:r w:rsidRPr="009F3DC7">
        <w:rPr>
          <w:rFonts w:ascii="GHEA Grapalat" w:hAnsi="GHEA Grapalat"/>
          <w:b/>
        </w:rPr>
        <w:t>НУЖД ГОСУДАРСТВА</w:t>
      </w:r>
    </w:p>
    <w:p w14:paraId="50085687"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520FBA68" w14:textId="77777777" w:rsidTr="003D2146">
        <w:tc>
          <w:tcPr>
            <w:tcW w:w="4643" w:type="dxa"/>
          </w:tcPr>
          <w:p w14:paraId="6AEC4EC2"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069660E4"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06F0EBC"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7F950BCC"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13F29895" w14:textId="77777777" w:rsidR="00BB28C8" w:rsidRPr="009F3DC7" w:rsidRDefault="00BB28C8" w:rsidP="00BB28C8">
      <w:pPr>
        <w:widowControl w:val="0"/>
        <w:spacing w:after="160" w:line="360" w:lineRule="auto"/>
        <w:ind w:firstLine="567"/>
        <w:jc w:val="both"/>
        <w:rPr>
          <w:rFonts w:ascii="GHEA Grapalat" w:hAnsi="GHEA Grapalat"/>
          <w:i/>
        </w:rPr>
      </w:pPr>
    </w:p>
    <w:p w14:paraId="5CD44F30"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57EED414" w14:textId="1FFAE79E"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 xml:space="preserve">Заказчик поручает, а Исполнитель принимает обязательство по выполнению </w:t>
      </w:r>
      <w:r w:rsidR="00DD64B1" w:rsidRPr="00DD64B1">
        <w:rPr>
          <w:rFonts w:ascii="GHEA Grapalat" w:hAnsi="GHEA Grapalat"/>
        </w:rPr>
        <w:t xml:space="preserve">текущих строительно-ремонтных </w:t>
      </w:r>
      <w:r w:rsidRPr="009F3DC7">
        <w:rPr>
          <w:rFonts w:ascii="GHEA Grapalat" w:hAnsi="GHEA Grapalat"/>
        </w:rPr>
        <w:t>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04AF5D6"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56C5BBCD" w14:textId="77777777" w:rsidR="00BB28C8" w:rsidRDefault="00BB28C8" w:rsidP="00BB28C8">
      <w:pPr>
        <w:rPr>
          <w:rFonts w:ascii="GHEA Grapalat" w:hAnsi="GHEA Grapalat"/>
        </w:rPr>
      </w:pPr>
      <w:r>
        <w:rPr>
          <w:rFonts w:ascii="GHEA Grapalat" w:hAnsi="GHEA Grapalat"/>
        </w:rPr>
        <w:br w:type="page"/>
      </w:r>
    </w:p>
    <w:p w14:paraId="7AC295FD"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1601166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2C635D4"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490BE4E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68583D9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1C3EB58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2CC5B07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70F8B3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6A5C897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7B131EF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2798613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1BD679B0"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w:t>
      </w:r>
      <w:r w:rsidRPr="009F3DC7">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14:paraId="0E070E5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3FBDB1F7"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6B61177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06CDF5B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26574977"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0218B0B2" w14:textId="0DA6762E" w:rsidR="00BB28C8" w:rsidRPr="0086716B" w:rsidRDefault="00BB28C8" w:rsidP="0086716B">
      <w:pPr>
        <w:widowControl w:val="0"/>
        <w:tabs>
          <w:tab w:val="left" w:pos="1276"/>
        </w:tabs>
        <w:spacing w:after="160" w:line="360" w:lineRule="auto"/>
        <w:ind w:firstLine="567"/>
        <w:jc w:val="both"/>
        <w:rPr>
          <w:rFonts w:ascii="GHEA Grapalat" w:hAnsi="GHEA Grapalat"/>
          <w:lang w:val="hy-AM"/>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083F414F"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7DB9205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421B3DC8"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w:t>
      </w:r>
      <w:r w:rsidRPr="009F3DC7">
        <w:rPr>
          <w:rFonts w:ascii="GHEA Grapalat" w:hAnsi="GHEA Grapalat"/>
        </w:rPr>
        <w:lastRenderedPageBreak/>
        <w:t xml:space="preserve">"Приказы Министра финансов" раздела "Законодательство" интернет-сайта, действующего по адресу: www.procurement.am). </w:t>
      </w:r>
    </w:p>
    <w:p w14:paraId="2A1E0098" w14:textId="70AF7828"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DD64B1">
        <w:rPr>
          <w:rFonts w:ascii="GHEA Grapalat" w:hAnsi="GHEA Grapalat"/>
        </w:rPr>
        <w:t xml:space="preserve">365 </w:t>
      </w:r>
      <w:r w:rsidRPr="009F3DC7">
        <w:rPr>
          <w:rFonts w:ascii="GHEA Grapalat" w:hAnsi="GHEA Grapalat"/>
        </w:rPr>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5C098003"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380E727"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330AADF" w14:textId="77777777" w:rsidR="00BB28C8" w:rsidRPr="009F3DC7" w:rsidRDefault="00BB28C8" w:rsidP="00BB28C8">
      <w:pPr>
        <w:widowControl w:val="0"/>
        <w:spacing w:after="160" w:line="341" w:lineRule="auto"/>
        <w:ind w:firstLine="567"/>
        <w:jc w:val="both"/>
        <w:rPr>
          <w:rFonts w:ascii="GHEA Grapalat" w:hAnsi="GHEA Grapalat" w:cs="Sylfaen"/>
          <w:b/>
        </w:rPr>
      </w:pPr>
    </w:p>
    <w:p w14:paraId="6D17EF78"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4A4AD337"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7"/>
        <w:t>19</w:t>
      </w:r>
      <w:r w:rsidRPr="009F3DC7">
        <w:rPr>
          <w:rFonts w:ascii="GHEA Grapalat" w:hAnsi="GHEA Grapalat"/>
        </w:rPr>
        <w:t xml:space="preserve">. </w:t>
      </w:r>
    </w:p>
    <w:p w14:paraId="3395D24D"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 xml:space="preserve">Цена включает все осуществляемые Исполнителем расходы, в том числе налоги, </w:t>
      </w:r>
      <w:r w:rsidRPr="009F3DC7">
        <w:rPr>
          <w:rFonts w:ascii="GHEA Grapalat" w:hAnsi="GHEA Grapalat"/>
        </w:rPr>
        <w:lastRenderedPageBreak/>
        <w:t>пошлины и установленные законодательством Республики Армения иные платежи.</w:t>
      </w:r>
    </w:p>
    <w:p w14:paraId="15B1AE57"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5C79F554"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18"/>
        <w:t>20</w:t>
      </w:r>
      <w:r w:rsidRPr="00861440">
        <w:rPr>
          <w:rFonts w:ascii="GHEA Grapalat" w:hAnsi="GHEA Grapalat"/>
          <w:spacing w:val="-4"/>
        </w:rPr>
        <w:t>.</w:t>
      </w:r>
    </w:p>
    <w:p w14:paraId="4DC57A6C" w14:textId="19F6F4E1"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DD64B1">
        <w:rPr>
          <w:rFonts w:ascii="GHEA Grapalat" w:hAnsi="GHEA Grapalat"/>
          <w:lang w:val="hy-AM"/>
        </w:rPr>
        <w:t>29-</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2BF65215"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23B7C918" w14:textId="77777777" w:rsidR="00B843BE" w:rsidRDefault="00B843BE" w:rsidP="00BB28C8">
      <w:pPr>
        <w:widowControl w:val="0"/>
        <w:spacing w:after="160" w:line="341" w:lineRule="auto"/>
        <w:jc w:val="center"/>
        <w:rPr>
          <w:rFonts w:ascii="GHEA Grapalat" w:hAnsi="GHEA Grapalat"/>
          <w:b/>
        </w:rPr>
      </w:pPr>
    </w:p>
    <w:p w14:paraId="5CAA72E9"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120742A4"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 xml:space="preserve">Исполнитель несет ответственность за соблюдение требований настоящего </w:t>
      </w:r>
      <w:r w:rsidRPr="009F3DC7">
        <w:rPr>
          <w:rFonts w:ascii="GHEA Grapalat" w:hAnsi="GHEA Grapalat"/>
        </w:rPr>
        <w:lastRenderedPageBreak/>
        <w:t>Договора к выполнению работы.</w:t>
      </w:r>
    </w:p>
    <w:p w14:paraId="3B9459EE" w14:textId="77777777" w:rsidR="00BB28C8" w:rsidRDefault="00BB28C8" w:rsidP="00BB28C8">
      <w:pPr>
        <w:widowControl w:val="0"/>
        <w:tabs>
          <w:tab w:val="left" w:pos="1134"/>
        </w:tabs>
        <w:spacing w:after="160" w:line="341" w:lineRule="auto"/>
        <w:ind w:firstLine="567"/>
        <w:jc w:val="both"/>
        <w:rPr>
          <w:ins w:id="26"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C71222">
        <w:rPr>
          <w:rStyle w:val="FootnoteReference"/>
          <w:rFonts w:ascii="GHEA Grapalat" w:hAnsi="GHEA Grapalat"/>
        </w:rPr>
        <w:footnoteReference w:customMarkFollows="1" w:id="19"/>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454ADCD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14:paraId="64064A90"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6067743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7BE15BA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F853BE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0557F60C" w14:textId="77777777" w:rsidR="00BB28C8" w:rsidRPr="009F3DC7" w:rsidRDefault="00BB28C8" w:rsidP="00BB28C8">
      <w:pPr>
        <w:widowControl w:val="0"/>
        <w:spacing w:after="160" w:line="360" w:lineRule="auto"/>
        <w:ind w:firstLine="567"/>
        <w:jc w:val="both"/>
        <w:rPr>
          <w:rFonts w:ascii="GHEA Grapalat" w:hAnsi="GHEA Grapalat" w:cs="Sylfaen"/>
        </w:rPr>
      </w:pPr>
    </w:p>
    <w:p w14:paraId="1A86D7C5"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421056E4"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7E236C2" w14:textId="77777777" w:rsidR="00BB28C8" w:rsidRDefault="00BB28C8" w:rsidP="00BB28C8">
      <w:pPr>
        <w:rPr>
          <w:rFonts w:ascii="GHEA Grapalat" w:hAnsi="GHEA Grapalat" w:cs="Sylfaen"/>
        </w:rPr>
      </w:pPr>
    </w:p>
    <w:p w14:paraId="0C5B605C"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288C5F8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2C3950B4"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20"/>
        <w:t>22</w:t>
      </w:r>
      <w:r w:rsidRPr="009F3DC7">
        <w:rPr>
          <w:rFonts w:ascii="GHEA Grapalat" w:hAnsi="GHEA Grapalat"/>
        </w:rPr>
        <w:t>.</w:t>
      </w:r>
    </w:p>
    <w:p w14:paraId="2DD9C5A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167FB331"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w:t>
      </w:r>
      <w:r w:rsidRPr="009F3DC7">
        <w:rPr>
          <w:rFonts w:ascii="GHEA Grapalat" w:hAnsi="GHEA Grapalat"/>
        </w:rPr>
        <w:lastRenderedPageBreak/>
        <w:t xml:space="preserve">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0A2263"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6BD603A8"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0C57401E"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0A436A96"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75CABFF" w14:textId="77777777"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193F359F"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28F8E264" w14:textId="3CB551B7" w:rsidR="00BB28C8" w:rsidRPr="00B07E40"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w:t>
      </w:r>
      <w:r w:rsidRPr="009F3DC7">
        <w:rPr>
          <w:rFonts w:ascii="GHEA Grapalat" w:hAnsi="GHEA Grapalat"/>
        </w:rPr>
        <w:lastRenderedPageBreak/>
        <w:t xml:space="preserve">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E153B6">
        <w:rPr>
          <w:rFonts w:ascii="GHEA Grapalat" w:hAnsi="GHEA Grapalat"/>
        </w:rPr>
        <w:t>субподрядчик</w:t>
      </w:r>
      <w:r w:rsidR="00B07E40" w:rsidRPr="00B07E40">
        <w:rPr>
          <w:rFonts w:ascii="GHEA Grapalat" w:hAnsi="GHEA Grapalat"/>
        </w:rPr>
        <w:t>ом не может выступать организация, включённая в список, предусмотренный подпунктом 2 пункта 2 постановления Правительства РА от 20.06.</w:t>
      </w:r>
      <w:r w:rsidR="00B17D7A">
        <w:rPr>
          <w:rFonts w:ascii="GHEA Grapalat" w:hAnsi="GHEA Grapalat"/>
        </w:rPr>
        <w:t>2026</w:t>
      </w:r>
      <w:r w:rsidR="00B07E40" w:rsidRPr="00B07E40">
        <w:rPr>
          <w:rFonts w:ascii="GHEA Grapalat" w:hAnsi="GHEA Grapalat"/>
        </w:rPr>
        <w:t xml:space="preserve"> № 817-А</w:t>
      </w:r>
      <w:r w:rsidR="003C5E89" w:rsidRPr="003C5E89">
        <w:rPr>
          <w:rFonts w:ascii="GHEA Grapalat" w:hAnsi="GHEA Grapalat"/>
        </w:rPr>
        <w:t>.</w:t>
      </w:r>
      <w:r w:rsidR="00AD5D68" w:rsidRPr="00B07E40">
        <w:rPr>
          <w:rStyle w:val="FootnoteReference"/>
          <w:rFonts w:ascii="GHEA Grapalat" w:hAnsi="GHEA Grapalat"/>
        </w:rPr>
        <w:footnoteReference w:customMarkFollows="1" w:id="21"/>
        <w:t>23</w:t>
      </w:r>
    </w:p>
    <w:p w14:paraId="6F11D0B2"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2"/>
        <w:t>24</w:t>
      </w:r>
      <w:r w:rsidRPr="009F3DC7">
        <w:rPr>
          <w:rFonts w:ascii="GHEA Grapalat" w:hAnsi="GHEA Grapalat"/>
        </w:rPr>
        <w:t>.</w:t>
      </w:r>
    </w:p>
    <w:p w14:paraId="1980299D"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64C923B4"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36BAF06"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w:t>
      </w:r>
      <w:r w:rsidRPr="009F3DC7">
        <w:rPr>
          <w:rFonts w:ascii="GHEA Grapalat" w:hAnsi="GHEA Grapalat"/>
        </w:rPr>
        <w:lastRenderedPageBreak/>
        <w:t>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5262B9C"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4463BC84" w14:textId="77777777" w:rsidR="00CA2E3E" w:rsidRDefault="00BB28C8" w:rsidP="00CA2E3E">
      <w:pPr>
        <w:widowControl w:val="0"/>
        <w:tabs>
          <w:tab w:val="left" w:pos="1276"/>
        </w:tabs>
        <w:spacing w:after="160" w:line="360" w:lineRule="auto"/>
        <w:ind w:firstLine="567"/>
        <w:jc w:val="both"/>
        <w:rPr>
          <w:ins w:id="27"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4143DA50"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 xml:space="preserve">производит </w:t>
      </w:r>
      <w:r w:rsidRPr="00B43171">
        <w:rPr>
          <w:rStyle w:val="ezkurwreuab5ozgtqnkl"/>
          <w:rFonts w:ascii="GHEA Grapalat" w:hAnsi="GHEA Grapalat"/>
        </w:rPr>
        <w:lastRenderedPageBreak/>
        <w:t>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631AF80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1CAA94B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571703D8" w14:textId="77777777"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28FB627E" w14:textId="77777777" w:rsidR="001819A9" w:rsidRDefault="00BB28C8" w:rsidP="00BB28C8">
      <w:pPr>
        <w:widowControl w:val="0"/>
        <w:pBdr>
          <w:bottom w:val="single" w:sz="6" w:space="1" w:color="auto"/>
        </w:pBdr>
        <w:tabs>
          <w:tab w:val="left" w:pos="1276"/>
        </w:tabs>
        <w:spacing w:after="160" w:line="360" w:lineRule="auto"/>
        <w:ind w:firstLine="567"/>
        <w:jc w:val="both"/>
        <w:rPr>
          <w:rFonts w:ascii="GHEA Grapalat" w:hAnsi="GHEA Grapalat"/>
        </w:rPr>
      </w:pPr>
      <w:r w:rsidRPr="009F3DC7">
        <w:rPr>
          <w:rFonts w:ascii="GHEA Grapalat" w:hAnsi="GHEA Grapalat"/>
        </w:rPr>
        <w:t>7.1</w:t>
      </w:r>
      <w:r w:rsidR="00A9347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00046758" w:rsidRPr="0004675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4675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sidR="0093355C">
        <w:rPr>
          <w:rFonts w:ascii="GHEA Grapalat" w:hAnsi="GHEA Grapalat"/>
        </w:rPr>
        <w:t>двадцатипя</w:t>
      </w:r>
      <w:r w:rsidR="0093355C" w:rsidRPr="009F3DC7">
        <w:rPr>
          <w:rFonts w:ascii="GHEA Grapalat" w:hAnsi="GHEA Grapalat"/>
        </w:rPr>
        <w:t>тикратный</w:t>
      </w:r>
      <w:proofErr w:type="spellEnd"/>
      <w:r w:rsidR="0093355C" w:rsidRPr="009F3DC7">
        <w:rPr>
          <w:rFonts w:ascii="GHEA Grapalat" w:hAnsi="GHEA Grapalat"/>
        </w:rPr>
        <w:t xml:space="preserve"> </w:t>
      </w:r>
      <w:r w:rsidRPr="009F3DC7">
        <w:rPr>
          <w:rFonts w:ascii="GHEA Grapalat" w:hAnsi="GHEA Grapalat"/>
        </w:rPr>
        <w:t xml:space="preserve">размер базовой </w:t>
      </w:r>
    </w:p>
    <w:p w14:paraId="4EFE3A43" w14:textId="77777777" w:rsidR="001819A9" w:rsidRDefault="00D939B2" w:rsidP="00F84A16">
      <w:pPr>
        <w:jc w:val="both"/>
        <w:rPr>
          <w:rFonts w:ascii="GHEA Grapalat" w:hAnsi="GHEA Grapalat"/>
        </w:rPr>
      </w:pPr>
      <w:r>
        <w:rPr>
          <w:rStyle w:val="ezkurwreuab5ozgtqnkl"/>
          <w:i/>
          <w:sz w:val="20"/>
          <w:szCs w:val="20"/>
        </w:rPr>
        <w:t xml:space="preserve">     </w:t>
      </w:r>
      <w:r w:rsidRPr="00F84A16">
        <w:rPr>
          <w:rStyle w:val="ezkurwreuab5ozgtqnkl"/>
          <w:i/>
          <w:sz w:val="20"/>
          <w:szCs w:val="20"/>
          <w:vertAlign w:val="superscript"/>
        </w:rPr>
        <w:t xml:space="preserve">25 </w:t>
      </w:r>
      <w:r w:rsidRPr="00F84A16">
        <w:rPr>
          <w:rStyle w:val="ezkurwreuab5ozgtqnkl"/>
          <w:i/>
          <w:sz w:val="20"/>
          <w:szCs w:val="20"/>
        </w:rPr>
        <w:t>Если</w:t>
      </w:r>
      <w:r w:rsidRPr="00F84A16">
        <w:rPr>
          <w:i/>
          <w:sz w:val="20"/>
          <w:szCs w:val="20"/>
        </w:rPr>
        <w:t xml:space="preserve"> </w:t>
      </w:r>
      <w:r>
        <w:rPr>
          <w:rStyle w:val="ezkurwreuab5ozgtqnkl"/>
          <w:rFonts w:ascii="Sylfaen" w:hAnsi="Sylfaen"/>
          <w:i/>
          <w:sz w:val="20"/>
          <w:szCs w:val="20"/>
        </w:rPr>
        <w:t>Исполни</w:t>
      </w:r>
      <w:r w:rsidRPr="00F84A16">
        <w:rPr>
          <w:rStyle w:val="ezkurwreuab5ozgtqnkl"/>
          <w:i/>
          <w:sz w:val="20"/>
          <w:szCs w:val="20"/>
        </w:rPr>
        <w:t>тель</w:t>
      </w:r>
      <w:r w:rsidRPr="00F84A16">
        <w:rPr>
          <w:i/>
          <w:sz w:val="20"/>
          <w:szCs w:val="20"/>
        </w:rPr>
        <w:t xml:space="preserve"> </w:t>
      </w:r>
      <w:r w:rsidRPr="00F84A16">
        <w:rPr>
          <w:rStyle w:val="ezkurwreuab5ozgtqnkl"/>
          <w:i/>
          <w:sz w:val="20"/>
          <w:szCs w:val="20"/>
        </w:rPr>
        <w:t>является</w:t>
      </w:r>
      <w:r w:rsidRPr="00F84A16">
        <w:rPr>
          <w:i/>
          <w:sz w:val="20"/>
          <w:szCs w:val="20"/>
        </w:rPr>
        <w:t xml:space="preserve"> </w:t>
      </w:r>
      <w:r w:rsidR="008756E4">
        <w:rPr>
          <w:rStyle w:val="ezkurwreuab5ozgtqnkl"/>
          <w:i/>
          <w:sz w:val="20"/>
          <w:szCs w:val="20"/>
        </w:rPr>
        <w:t>заказчиком</w:t>
      </w:r>
      <w:r w:rsidRPr="00F84A16">
        <w:rPr>
          <w:rStyle w:val="ezkurwreuab5ozgtqnkl"/>
          <w:i/>
          <w:sz w:val="20"/>
          <w:szCs w:val="20"/>
        </w:rPr>
        <w:t>, не имеющим счета в казначействе, настоящий</w:t>
      </w:r>
      <w:r w:rsidRPr="00F84A16">
        <w:rPr>
          <w:i/>
          <w:sz w:val="20"/>
          <w:szCs w:val="20"/>
        </w:rPr>
        <w:t xml:space="preserve"> </w:t>
      </w:r>
      <w:r w:rsidRPr="00F84A16">
        <w:rPr>
          <w:rStyle w:val="ezkurwreuab5ozgtqnkl"/>
          <w:i/>
          <w:sz w:val="20"/>
          <w:szCs w:val="20"/>
        </w:rPr>
        <w:t>пункт</w:t>
      </w:r>
      <w:r w:rsidRPr="00F84A16">
        <w:rPr>
          <w:i/>
          <w:sz w:val="20"/>
          <w:szCs w:val="20"/>
        </w:rPr>
        <w:t xml:space="preserve"> </w:t>
      </w:r>
      <w:r w:rsidRPr="00F84A16">
        <w:rPr>
          <w:rStyle w:val="ezkurwreuab5ozgtqnkl"/>
          <w:i/>
          <w:sz w:val="20"/>
          <w:szCs w:val="20"/>
        </w:rPr>
        <w:t>редактируется</w:t>
      </w:r>
      <w:r w:rsidRPr="00F84A16">
        <w:rPr>
          <w:i/>
          <w:sz w:val="20"/>
          <w:szCs w:val="20"/>
        </w:rPr>
        <w:t xml:space="preserve"> </w:t>
      </w:r>
      <w:r w:rsidRPr="00F84A16">
        <w:rPr>
          <w:rStyle w:val="ezkurwreuab5ozgtqnkl"/>
          <w:i/>
          <w:sz w:val="20"/>
          <w:szCs w:val="20"/>
        </w:rPr>
        <w:t>замен</w:t>
      </w:r>
      <w:r>
        <w:rPr>
          <w:rStyle w:val="ezkurwreuab5ozgtqnkl"/>
          <w:i/>
          <w:sz w:val="20"/>
          <w:szCs w:val="20"/>
        </w:rPr>
        <w:t>ив</w:t>
      </w:r>
      <w:r w:rsidRPr="00F84A16">
        <w:rPr>
          <w:i/>
          <w:sz w:val="20"/>
          <w:szCs w:val="20"/>
        </w:rPr>
        <w:t xml:space="preserve"> </w:t>
      </w:r>
      <w:r w:rsidRPr="00F84A16">
        <w:rPr>
          <w:rStyle w:val="ezkurwreuab5ozgtqnkl"/>
          <w:i/>
          <w:sz w:val="20"/>
          <w:szCs w:val="20"/>
        </w:rPr>
        <w:t>слов</w:t>
      </w:r>
      <w:r>
        <w:rPr>
          <w:rStyle w:val="ezkurwreuab5ozgtqnkl"/>
          <w:i/>
          <w:sz w:val="20"/>
          <w:szCs w:val="20"/>
        </w:rPr>
        <w:t>а</w:t>
      </w:r>
      <w:r w:rsidRPr="00F84A16">
        <w:rPr>
          <w:i/>
          <w:sz w:val="20"/>
          <w:szCs w:val="20"/>
        </w:rPr>
        <w:t xml:space="preserve"> </w:t>
      </w:r>
      <w:r w:rsidRPr="00F84A16">
        <w:rPr>
          <w:rStyle w:val="ezkurwreuab5ozgtqnkl"/>
          <w:i/>
          <w:sz w:val="20"/>
          <w:szCs w:val="20"/>
        </w:rPr>
        <w:t>"внесени</w:t>
      </w:r>
      <w:r>
        <w:rPr>
          <w:rStyle w:val="ezkurwreuab5ozgtqnkl"/>
          <w:i/>
          <w:sz w:val="20"/>
          <w:szCs w:val="20"/>
        </w:rPr>
        <w:t>я</w:t>
      </w:r>
      <w:r w:rsidRPr="00F84A16">
        <w:rPr>
          <w:rStyle w:val="ezkurwreuab5ozgtqnkl"/>
          <w:i/>
          <w:sz w:val="20"/>
          <w:szCs w:val="20"/>
        </w:rPr>
        <w:t xml:space="preserve">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и</w:t>
      </w:r>
      <w:r w:rsidRPr="00F84A16">
        <w:rPr>
          <w:i/>
          <w:sz w:val="20"/>
          <w:szCs w:val="20"/>
        </w:rPr>
        <w:t xml:space="preserve"> </w:t>
      </w:r>
      <w:r w:rsidRPr="00F84A16">
        <w:rPr>
          <w:rStyle w:val="ezkurwreuab5ozgtqnkl"/>
          <w:i/>
          <w:sz w:val="20"/>
          <w:szCs w:val="20"/>
        </w:rPr>
        <w:t>копии</w:t>
      </w:r>
      <w:r w:rsidRPr="00F84A16">
        <w:rPr>
          <w:i/>
          <w:sz w:val="20"/>
          <w:szCs w:val="20"/>
        </w:rPr>
        <w:t xml:space="preserve"> </w:t>
      </w:r>
      <w:r w:rsidRPr="00F84A16">
        <w:rPr>
          <w:rStyle w:val="ezkurwreuab5ozgtqnkl"/>
          <w:i/>
          <w:sz w:val="20"/>
          <w:szCs w:val="20"/>
        </w:rPr>
        <w:t>протокола</w:t>
      </w:r>
      <w:r w:rsidRPr="00F84A16">
        <w:rPr>
          <w:i/>
          <w:sz w:val="20"/>
          <w:szCs w:val="20"/>
        </w:rPr>
        <w:t xml:space="preserve"> </w:t>
      </w:r>
      <w:r w:rsidRPr="00F84A16">
        <w:rPr>
          <w:rStyle w:val="ezkurwreuab5ozgtqnkl"/>
          <w:i/>
          <w:sz w:val="20"/>
          <w:szCs w:val="20"/>
        </w:rPr>
        <w:t>в</w:t>
      </w:r>
      <w:r w:rsidRPr="00F84A16">
        <w:rPr>
          <w:i/>
          <w:sz w:val="20"/>
          <w:szCs w:val="20"/>
        </w:rPr>
        <w:t xml:space="preserve"> </w:t>
      </w:r>
      <w:r w:rsidRPr="00F84A16">
        <w:rPr>
          <w:rStyle w:val="ezkurwreuab5ozgtqnkl"/>
          <w:i/>
          <w:sz w:val="20"/>
          <w:szCs w:val="20"/>
        </w:rPr>
        <w:t>казначейскую</w:t>
      </w:r>
      <w:r w:rsidRPr="00F84A16">
        <w:rPr>
          <w:i/>
          <w:sz w:val="20"/>
          <w:szCs w:val="20"/>
        </w:rPr>
        <w:t xml:space="preserve"> </w:t>
      </w:r>
      <w:r w:rsidRPr="00F84A16">
        <w:rPr>
          <w:rStyle w:val="ezkurwreuab5ozgtqnkl"/>
          <w:i/>
          <w:sz w:val="20"/>
          <w:szCs w:val="20"/>
        </w:rPr>
        <w:t>систему</w:t>
      </w:r>
      <w:r w:rsidRPr="00F84A16">
        <w:rPr>
          <w:i/>
          <w:sz w:val="20"/>
          <w:szCs w:val="20"/>
        </w:rPr>
        <w:t xml:space="preserve"> </w:t>
      </w:r>
      <w:r w:rsidRPr="00F84A16">
        <w:rPr>
          <w:rStyle w:val="ezkurwreuab5ozgtqnkl"/>
          <w:i/>
          <w:sz w:val="20"/>
          <w:szCs w:val="20"/>
        </w:rPr>
        <w:t>уполномоченного органа"</w:t>
      </w:r>
      <w:r w:rsidRPr="00F84A16">
        <w:rPr>
          <w:i/>
          <w:sz w:val="20"/>
          <w:szCs w:val="20"/>
        </w:rPr>
        <w:t xml:space="preserve"> </w:t>
      </w:r>
      <w:r w:rsidRPr="00F84A16">
        <w:rPr>
          <w:rStyle w:val="ezkurwreuab5ozgtqnkl"/>
          <w:i/>
          <w:sz w:val="20"/>
          <w:szCs w:val="20"/>
        </w:rPr>
        <w:t>словами "выдачи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банку"</w:t>
      </w:r>
      <w:r w:rsidR="001819A9">
        <w:rPr>
          <w:rFonts w:ascii="GHEA Grapalat" w:hAnsi="GHEA Grapalat"/>
        </w:rPr>
        <w:br w:type="page"/>
      </w:r>
    </w:p>
    <w:p w14:paraId="0A0E08E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 xml:space="preserve">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87667F">
        <w:rPr>
          <w:rFonts w:ascii="GHEA Grapalat" w:hAnsi="GHEA Grapalat"/>
        </w:rPr>
        <w:t xml:space="preserve">ые </w:t>
      </w:r>
      <w:r w:rsidRPr="009F3DC7">
        <w:rPr>
          <w:rFonts w:ascii="GHEA Grapalat" w:hAnsi="GHEA Grapalat"/>
        </w:rPr>
        <w:t xml:space="preserve"> Исполнителем в виде неустойки обеспечени</w:t>
      </w:r>
      <w:r w:rsidR="0087667F">
        <w:rPr>
          <w:rFonts w:ascii="GHEA Grapalat" w:hAnsi="GHEA Grapalat"/>
        </w:rPr>
        <w:t>я квалификации и</w:t>
      </w:r>
      <w:r w:rsidRPr="009F3DC7">
        <w:rPr>
          <w:rFonts w:ascii="GHEA Grapalat" w:hAnsi="GHEA Grapalat"/>
        </w:rPr>
        <w:t xml:space="preserve"> договора </w:t>
      </w:r>
      <w:r w:rsidR="001F7877">
        <w:rPr>
          <w:rFonts w:ascii="GHEA Grapalat" w:hAnsi="GHEA Grapalat"/>
        </w:rPr>
        <w:t>заменяю</w:t>
      </w:r>
      <w:r w:rsidRPr="009F3DC7">
        <w:rPr>
          <w:rFonts w:ascii="GHEA Grapalat" w:hAnsi="GHEA Grapalat"/>
        </w:rPr>
        <w:t xml:space="preserve">тся гарантией или наличными деньгами, с учетом требований </w:t>
      </w:r>
      <w:r w:rsidR="00C65CC5" w:rsidRPr="00891020">
        <w:rPr>
          <w:rFonts w:ascii="GHEA Grapalat" w:hAnsi="GHEA Grapalat"/>
        </w:rPr>
        <w:t>абзац</w:t>
      </w:r>
      <w:r w:rsidR="00C65CC5">
        <w:rPr>
          <w:rFonts w:ascii="GHEA Grapalat" w:hAnsi="GHEA Grapalat"/>
        </w:rPr>
        <w:t>а</w:t>
      </w:r>
      <w:r w:rsidR="00C65CC5" w:rsidRPr="00891020">
        <w:rPr>
          <w:rFonts w:ascii="GHEA Grapalat" w:hAnsi="GHEA Grapalat"/>
        </w:rPr>
        <w:t xml:space="preserve"> "</w:t>
      </w:r>
      <w:r w:rsidR="00C65CC5">
        <w:rPr>
          <w:rFonts w:ascii="GHEA Grapalat" w:hAnsi="GHEA Grapalat"/>
        </w:rPr>
        <w:t>в</w:t>
      </w:r>
      <w:r w:rsidR="00C65CC5" w:rsidRPr="00891020">
        <w:rPr>
          <w:rFonts w:ascii="GHEA Grapalat" w:hAnsi="GHEA Grapalat"/>
        </w:rPr>
        <w:t>" подпункта 1</w:t>
      </w:r>
      <w:r w:rsidR="00C65CC5">
        <w:rPr>
          <w:rFonts w:ascii="GHEA Grapalat" w:hAnsi="GHEA Grapalat"/>
        </w:rPr>
        <w:t xml:space="preserve"> и</w:t>
      </w:r>
      <w:r w:rsidR="00C65CC5" w:rsidRPr="009F3DC7">
        <w:rPr>
          <w:rFonts w:ascii="GHEA Grapalat" w:hAnsi="GHEA Grapalat"/>
        </w:rPr>
        <w:t xml:space="preserve"> </w:t>
      </w:r>
      <w:r w:rsidRPr="009F3DC7">
        <w:rPr>
          <w:rFonts w:ascii="GHEA Grapalat" w:hAnsi="GHEA Grapalat"/>
        </w:rPr>
        <w:t>абзаца "б" подпункта 1</w:t>
      </w:r>
      <w:r w:rsidR="00EE674C">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6422E0">
        <w:rPr>
          <w:rFonts w:ascii="GHEA Grapalat" w:hAnsi="GHEA Grapalat"/>
        </w:rPr>
        <w:t>й квалификации и</w:t>
      </w:r>
      <w:r w:rsidRPr="009F3DC7">
        <w:rPr>
          <w:rFonts w:ascii="GHEA Grapalat" w:hAnsi="GHEA Grapalat"/>
        </w:rPr>
        <w:t xml:space="preserve"> договора представленн</w:t>
      </w:r>
      <w:r w:rsidR="006422E0">
        <w:rPr>
          <w:rFonts w:ascii="GHEA Grapalat" w:hAnsi="GHEA Grapalat"/>
        </w:rPr>
        <w:t>ых</w:t>
      </w:r>
      <w:r w:rsidRPr="009F3DC7">
        <w:rPr>
          <w:rFonts w:ascii="GHEA Grapalat" w:hAnsi="GHEA Grapalat"/>
        </w:rPr>
        <w:t xml:space="preserve"> в виде неустойки, также представляет Заказчику нов</w:t>
      </w:r>
      <w:r w:rsidR="006422E0">
        <w:rPr>
          <w:rFonts w:ascii="GHEA Grapalat" w:hAnsi="GHEA Grapalat"/>
        </w:rPr>
        <w:t>ые</w:t>
      </w:r>
      <w:r w:rsidRPr="009F3DC7">
        <w:rPr>
          <w:rFonts w:ascii="GHEA Grapalat" w:hAnsi="GHEA Grapalat"/>
        </w:rPr>
        <w:t xml:space="preserve"> обеспечени</w:t>
      </w:r>
      <w:r w:rsidR="006422E0">
        <w:rPr>
          <w:rFonts w:ascii="GHEA Grapalat" w:hAnsi="GHEA Grapalat"/>
        </w:rPr>
        <w:t>я</w:t>
      </w:r>
      <w:r w:rsidRPr="009F3DC7">
        <w:rPr>
          <w:rFonts w:ascii="GHEA Grapalat" w:hAnsi="GHEA Grapalat"/>
        </w:rPr>
        <w:t xml:space="preserve"> в течение </w:t>
      </w:r>
      <w:r w:rsidR="004857E7">
        <w:rPr>
          <w:rFonts w:ascii="GHEA Grapalat" w:hAnsi="GHEA Grapalat"/>
        </w:rPr>
        <w:t xml:space="preserve"> ---------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0B4AA8">
        <w:rPr>
          <w:rStyle w:val="FootnoteReference"/>
          <w:rFonts w:ascii="GHEA Grapalat" w:hAnsi="GHEA Grapalat"/>
        </w:rPr>
        <w:t>26</w:t>
      </w:r>
    </w:p>
    <w:p w14:paraId="4CA035A8" w14:textId="77777777" w:rsidR="00BB28C8" w:rsidRPr="003F0790" w:rsidRDefault="00BB28C8" w:rsidP="003D5BFD">
      <w:pPr>
        <w:widowControl w:val="0"/>
        <w:spacing w:after="160" w:line="360" w:lineRule="auto"/>
        <w:rPr>
          <w:rFonts w:ascii="GHEA Grapalat" w:hAnsi="GHEA Grapalat"/>
          <w:b/>
        </w:rPr>
      </w:pPr>
    </w:p>
    <w:p w14:paraId="39374D31"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7ED1211B" w14:textId="77777777" w:rsidTr="003D2146">
        <w:trPr>
          <w:jc w:val="center"/>
        </w:trPr>
        <w:tc>
          <w:tcPr>
            <w:tcW w:w="4536" w:type="dxa"/>
          </w:tcPr>
          <w:p w14:paraId="19991E81"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2233FC34"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3F5F195A"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3E5C6FF5" w14:textId="77777777" w:rsidR="00BB28C8" w:rsidRDefault="00BB28C8" w:rsidP="003D2146">
            <w:pPr>
              <w:widowControl w:val="0"/>
              <w:spacing w:after="160" w:line="360" w:lineRule="auto"/>
              <w:rPr>
                <w:rFonts w:ascii="GHEA Grapalat" w:hAnsi="GHEA Grapalat"/>
                <w:lang w:val="en-US"/>
              </w:rPr>
            </w:pPr>
          </w:p>
          <w:p w14:paraId="7B3FD0CF"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5A3A87FD"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127FD93E"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4DBDDB51"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07938A52" w14:textId="77777777" w:rsidR="00BB28C8" w:rsidRDefault="00BB28C8" w:rsidP="003D2146">
            <w:pPr>
              <w:widowControl w:val="0"/>
              <w:spacing w:after="160" w:line="360" w:lineRule="auto"/>
              <w:rPr>
                <w:rFonts w:ascii="GHEA Grapalat" w:hAnsi="GHEA Grapalat"/>
                <w:lang w:val="en-US"/>
              </w:rPr>
            </w:pPr>
          </w:p>
          <w:p w14:paraId="422E21BD"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37EFF3A8"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0B634EC6"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7BD1B421" w14:textId="77777777"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proofErr w:type="spellStart"/>
      <w:r w:rsidRPr="00605075">
        <w:rPr>
          <w:rFonts w:ascii="GHEA Grapalat" w:hAnsi="GHEA Grapalat"/>
          <w:i/>
        </w:rPr>
        <w:t>двадцатипятикратный</w:t>
      </w:r>
      <w:proofErr w:type="spellEnd"/>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36F84AA7" w14:textId="77777777"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6E54BB76" w14:textId="77777777" w:rsidR="003669D8" w:rsidRPr="00124BE9" w:rsidRDefault="003669D8" w:rsidP="003669D8">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Pr>
          <w:rFonts w:ascii="Cambria" w:hAnsi="Cambria"/>
          <w:i/>
        </w:rPr>
        <w:t xml:space="preserve">в </w:t>
      </w:r>
      <w:r w:rsidRPr="00060567">
        <w:rPr>
          <w:rStyle w:val="ezkurwreuab5ozgtqnkl"/>
          <w:i/>
        </w:rPr>
        <w:t>5</w:t>
      </w:r>
      <w:r>
        <w:rPr>
          <w:rStyle w:val="ezkurwreuab5ozgtqnkl"/>
          <w:rFonts w:asciiTheme="minorHAnsi" w:hAnsiTheme="minorHAnsi"/>
          <w:i/>
        </w:rPr>
        <w:t>-ом</w:t>
      </w:r>
      <w:r w:rsidRPr="00060567">
        <w:rPr>
          <w:i/>
        </w:rPr>
        <w:t xml:space="preserve"> </w:t>
      </w:r>
      <w:r w:rsidRPr="00060567">
        <w:rPr>
          <w:rStyle w:val="ezkurwreuab5ozgtqnkl"/>
          <w:rFonts w:ascii="Cambria" w:hAnsi="Cambria" w:cs="Cambria"/>
          <w:i/>
        </w:rPr>
        <w:t>предложении 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43A8930E" w14:textId="77777777" w:rsidR="00BB28C8" w:rsidRDefault="00BB28C8" w:rsidP="00BB28C8">
      <w:pPr>
        <w:rPr>
          <w:rFonts w:ascii="GHEA Grapalat" w:hAnsi="GHEA Grapalat"/>
          <w:i/>
        </w:rPr>
      </w:pPr>
      <w:r>
        <w:rPr>
          <w:rFonts w:ascii="GHEA Grapalat" w:hAnsi="GHEA Grapalat"/>
          <w:i/>
        </w:rPr>
        <w:br w:type="page"/>
      </w:r>
    </w:p>
    <w:p w14:paraId="351E5D39"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14:paraId="68EB2514"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1FFA5426" w14:textId="77777777" w:rsidR="00BB28C8" w:rsidRPr="009F3DC7" w:rsidRDefault="00BB28C8" w:rsidP="00BB28C8">
      <w:pPr>
        <w:widowControl w:val="0"/>
        <w:spacing w:after="160" w:line="360" w:lineRule="auto"/>
        <w:ind w:firstLine="567"/>
        <w:jc w:val="center"/>
        <w:rPr>
          <w:rFonts w:ascii="GHEA Grapalat" w:hAnsi="GHEA Grapalat"/>
        </w:rPr>
      </w:pPr>
    </w:p>
    <w:p w14:paraId="617AEE26" w14:textId="77777777"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3"/>
        <w:t>*</w:t>
      </w:r>
    </w:p>
    <w:p w14:paraId="440F186C"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1260"/>
        <w:gridCol w:w="2492"/>
        <w:gridCol w:w="838"/>
        <w:gridCol w:w="1260"/>
        <w:gridCol w:w="900"/>
        <w:gridCol w:w="720"/>
        <w:gridCol w:w="1080"/>
        <w:gridCol w:w="1075"/>
      </w:tblGrid>
      <w:tr w:rsidR="00BB28C8" w:rsidRPr="00F8360E" w14:paraId="408C6730" w14:textId="77777777" w:rsidTr="003D2146">
        <w:trPr>
          <w:jc w:val="center"/>
        </w:trPr>
        <w:tc>
          <w:tcPr>
            <w:tcW w:w="10332" w:type="dxa"/>
            <w:gridSpan w:val="9"/>
          </w:tcPr>
          <w:p w14:paraId="1228C14D" w14:textId="77777777"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14:paraId="6AF28C14" w14:textId="77777777" w:rsidTr="00882658">
        <w:trPr>
          <w:jc w:val="center"/>
        </w:trPr>
        <w:tc>
          <w:tcPr>
            <w:tcW w:w="707" w:type="dxa"/>
            <w:vMerge w:val="restart"/>
            <w:vAlign w:val="center"/>
          </w:tcPr>
          <w:p w14:paraId="655F6976"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260" w:type="dxa"/>
            <w:vMerge w:val="restart"/>
            <w:vAlign w:val="center"/>
          </w:tcPr>
          <w:p w14:paraId="185DC995"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2492" w:type="dxa"/>
            <w:vMerge w:val="restart"/>
            <w:vAlign w:val="center"/>
          </w:tcPr>
          <w:p w14:paraId="610B1A51"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838" w:type="dxa"/>
            <w:vMerge w:val="restart"/>
            <w:vAlign w:val="center"/>
          </w:tcPr>
          <w:p w14:paraId="01FD7051"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1260" w:type="dxa"/>
            <w:vMerge w:val="restart"/>
            <w:vAlign w:val="center"/>
          </w:tcPr>
          <w:p w14:paraId="72CA9390"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900" w:type="dxa"/>
            <w:vMerge w:val="restart"/>
            <w:vAlign w:val="center"/>
          </w:tcPr>
          <w:p w14:paraId="608BE7BC"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720" w:type="dxa"/>
            <w:vMerge w:val="restart"/>
            <w:vAlign w:val="center"/>
          </w:tcPr>
          <w:p w14:paraId="724601C4"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2155" w:type="dxa"/>
            <w:gridSpan w:val="2"/>
            <w:vAlign w:val="center"/>
          </w:tcPr>
          <w:p w14:paraId="02BEC0AE"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14:paraId="4E99D26B" w14:textId="77777777" w:rsidTr="00882658">
        <w:trPr>
          <w:jc w:val="center"/>
        </w:trPr>
        <w:tc>
          <w:tcPr>
            <w:tcW w:w="707" w:type="dxa"/>
            <w:vMerge/>
            <w:vAlign w:val="center"/>
          </w:tcPr>
          <w:p w14:paraId="75F4D64C" w14:textId="77777777" w:rsidR="00BB28C8" w:rsidRPr="00F8360E" w:rsidRDefault="00BB28C8" w:rsidP="003D2146">
            <w:pPr>
              <w:widowControl w:val="0"/>
              <w:spacing w:after="120"/>
              <w:jc w:val="center"/>
              <w:rPr>
                <w:rFonts w:ascii="GHEA Grapalat" w:hAnsi="GHEA Grapalat"/>
                <w:sz w:val="16"/>
                <w:szCs w:val="16"/>
              </w:rPr>
            </w:pPr>
          </w:p>
        </w:tc>
        <w:tc>
          <w:tcPr>
            <w:tcW w:w="1260" w:type="dxa"/>
            <w:vMerge/>
            <w:vAlign w:val="center"/>
          </w:tcPr>
          <w:p w14:paraId="4CCE1C44" w14:textId="77777777" w:rsidR="00BB28C8" w:rsidRPr="00F8360E" w:rsidRDefault="00BB28C8" w:rsidP="003D2146">
            <w:pPr>
              <w:widowControl w:val="0"/>
              <w:spacing w:after="120"/>
              <w:jc w:val="center"/>
              <w:rPr>
                <w:rFonts w:ascii="GHEA Grapalat" w:hAnsi="GHEA Grapalat"/>
                <w:sz w:val="16"/>
                <w:szCs w:val="16"/>
              </w:rPr>
            </w:pPr>
          </w:p>
        </w:tc>
        <w:tc>
          <w:tcPr>
            <w:tcW w:w="2492" w:type="dxa"/>
            <w:vMerge/>
            <w:vAlign w:val="center"/>
          </w:tcPr>
          <w:p w14:paraId="1A1F43E2" w14:textId="77777777" w:rsidR="00BB28C8" w:rsidRPr="00F8360E" w:rsidRDefault="00BB28C8" w:rsidP="003D2146">
            <w:pPr>
              <w:widowControl w:val="0"/>
              <w:spacing w:after="120"/>
              <w:jc w:val="center"/>
              <w:rPr>
                <w:rFonts w:ascii="GHEA Grapalat" w:hAnsi="GHEA Grapalat"/>
                <w:sz w:val="16"/>
                <w:szCs w:val="16"/>
              </w:rPr>
            </w:pPr>
          </w:p>
        </w:tc>
        <w:tc>
          <w:tcPr>
            <w:tcW w:w="838" w:type="dxa"/>
            <w:vMerge/>
            <w:vAlign w:val="center"/>
          </w:tcPr>
          <w:p w14:paraId="3C7BED26" w14:textId="77777777" w:rsidR="00BB28C8" w:rsidRPr="00F8360E" w:rsidRDefault="00BB28C8" w:rsidP="003D2146">
            <w:pPr>
              <w:widowControl w:val="0"/>
              <w:spacing w:after="120"/>
              <w:jc w:val="center"/>
              <w:rPr>
                <w:rFonts w:ascii="GHEA Grapalat" w:hAnsi="GHEA Grapalat"/>
                <w:sz w:val="16"/>
                <w:szCs w:val="16"/>
              </w:rPr>
            </w:pPr>
          </w:p>
        </w:tc>
        <w:tc>
          <w:tcPr>
            <w:tcW w:w="1260" w:type="dxa"/>
            <w:vMerge/>
            <w:vAlign w:val="center"/>
          </w:tcPr>
          <w:p w14:paraId="79459F8C" w14:textId="77777777" w:rsidR="00BB28C8" w:rsidRPr="00F8360E" w:rsidRDefault="00BB28C8" w:rsidP="003D2146">
            <w:pPr>
              <w:widowControl w:val="0"/>
              <w:spacing w:after="120"/>
              <w:jc w:val="center"/>
              <w:rPr>
                <w:rFonts w:ascii="GHEA Grapalat" w:hAnsi="GHEA Grapalat"/>
                <w:sz w:val="16"/>
                <w:szCs w:val="16"/>
              </w:rPr>
            </w:pPr>
          </w:p>
        </w:tc>
        <w:tc>
          <w:tcPr>
            <w:tcW w:w="900" w:type="dxa"/>
            <w:vMerge/>
            <w:vAlign w:val="center"/>
          </w:tcPr>
          <w:p w14:paraId="7F06A867" w14:textId="77777777" w:rsidR="00BB28C8" w:rsidRPr="00F8360E" w:rsidRDefault="00BB28C8" w:rsidP="003D2146">
            <w:pPr>
              <w:widowControl w:val="0"/>
              <w:spacing w:after="120"/>
              <w:jc w:val="center"/>
              <w:rPr>
                <w:rFonts w:ascii="GHEA Grapalat" w:hAnsi="GHEA Grapalat"/>
                <w:sz w:val="16"/>
                <w:szCs w:val="16"/>
              </w:rPr>
            </w:pPr>
          </w:p>
        </w:tc>
        <w:tc>
          <w:tcPr>
            <w:tcW w:w="720" w:type="dxa"/>
            <w:vMerge/>
            <w:vAlign w:val="center"/>
          </w:tcPr>
          <w:p w14:paraId="3D778303" w14:textId="77777777" w:rsidR="00BB28C8" w:rsidRPr="00F8360E" w:rsidRDefault="00BB28C8" w:rsidP="003D2146">
            <w:pPr>
              <w:widowControl w:val="0"/>
              <w:spacing w:after="120"/>
              <w:jc w:val="center"/>
              <w:rPr>
                <w:rFonts w:ascii="GHEA Grapalat" w:hAnsi="GHEA Grapalat"/>
                <w:sz w:val="16"/>
                <w:szCs w:val="16"/>
              </w:rPr>
            </w:pPr>
          </w:p>
        </w:tc>
        <w:tc>
          <w:tcPr>
            <w:tcW w:w="1080" w:type="dxa"/>
            <w:vAlign w:val="center"/>
          </w:tcPr>
          <w:p w14:paraId="2CE9CCDA"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1075" w:type="dxa"/>
            <w:vAlign w:val="center"/>
          </w:tcPr>
          <w:p w14:paraId="20649AF8" w14:textId="77777777" w:rsidR="00BB28C8" w:rsidRPr="00F8360E" w:rsidRDefault="00BB28C8"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FootnoteReference"/>
                <w:rFonts w:ascii="GHEA Grapalat" w:hAnsi="GHEA Grapalat"/>
                <w:sz w:val="16"/>
                <w:szCs w:val="16"/>
              </w:rPr>
              <w:footnoteReference w:customMarkFollows="1" w:id="24"/>
              <w:t>**</w:t>
            </w:r>
          </w:p>
        </w:tc>
      </w:tr>
      <w:tr w:rsidR="0060326F" w:rsidRPr="00F8360E" w14:paraId="6A8ACCD5" w14:textId="77777777" w:rsidTr="004118E1">
        <w:trPr>
          <w:jc w:val="center"/>
        </w:trPr>
        <w:tc>
          <w:tcPr>
            <w:tcW w:w="707" w:type="dxa"/>
          </w:tcPr>
          <w:p w14:paraId="7E2A20CB" w14:textId="46C45C26" w:rsidR="0060326F" w:rsidRPr="00DD64B1" w:rsidRDefault="0060326F" w:rsidP="0060326F">
            <w:pPr>
              <w:widowControl w:val="0"/>
              <w:spacing w:after="120"/>
              <w:ind w:firstLine="567"/>
              <w:jc w:val="center"/>
              <w:rPr>
                <w:rFonts w:ascii="GHEA Grapalat" w:hAnsi="GHEA Grapalat"/>
                <w:sz w:val="16"/>
                <w:szCs w:val="16"/>
                <w:lang w:val="hy-AM"/>
              </w:rPr>
            </w:pPr>
            <w:r>
              <w:rPr>
                <w:rFonts w:ascii="GHEA Grapalat" w:hAnsi="GHEA Grapalat"/>
                <w:sz w:val="16"/>
                <w:szCs w:val="16"/>
                <w:lang w:val="hy-AM"/>
              </w:rPr>
              <w:t>1</w:t>
            </w:r>
          </w:p>
        </w:tc>
        <w:tc>
          <w:tcPr>
            <w:tcW w:w="1260" w:type="dxa"/>
            <w:vAlign w:val="center"/>
          </w:tcPr>
          <w:p w14:paraId="3139085A" w14:textId="454179FC" w:rsidR="0060326F" w:rsidRPr="0060326F" w:rsidRDefault="0060326F" w:rsidP="0060326F">
            <w:pPr>
              <w:widowControl w:val="0"/>
              <w:spacing w:after="120"/>
              <w:rPr>
                <w:rFonts w:ascii="GHEA Grapalat" w:hAnsi="GHEA Grapalat"/>
                <w:sz w:val="16"/>
                <w:szCs w:val="16"/>
              </w:rPr>
            </w:pPr>
            <w:r w:rsidRPr="0060326F">
              <w:rPr>
                <w:rFonts w:ascii="GHEA Grapalat" w:hAnsi="GHEA Grapalat" w:cs="Arial"/>
                <w:sz w:val="16"/>
                <w:szCs w:val="16"/>
              </w:rPr>
              <w:t>45461100/5</w:t>
            </w:r>
            <w:r w:rsidRPr="0060326F">
              <w:rPr>
                <w:rFonts w:ascii="GHEA Grapalat" w:hAnsi="GHEA Grapalat" w:cs="Arial"/>
                <w:sz w:val="16"/>
                <w:szCs w:val="16"/>
                <w:lang w:val="hy-AM"/>
              </w:rPr>
              <w:t>15</w:t>
            </w:r>
          </w:p>
        </w:tc>
        <w:tc>
          <w:tcPr>
            <w:tcW w:w="2492" w:type="dxa"/>
          </w:tcPr>
          <w:p w14:paraId="7E9AC559" w14:textId="77777777" w:rsidR="0060326F" w:rsidRPr="0060326F" w:rsidRDefault="0060326F" w:rsidP="0060326F">
            <w:pPr>
              <w:rPr>
                <w:rFonts w:ascii="GHEA Grapalat" w:hAnsi="GHEA Grapalat"/>
                <w:b/>
                <w:bCs/>
                <w:sz w:val="16"/>
                <w:szCs w:val="16"/>
                <w:lang w:val="hy-AM"/>
              </w:rPr>
            </w:pPr>
            <w:proofErr w:type="spellStart"/>
            <w:r w:rsidRPr="0060326F">
              <w:rPr>
                <w:rFonts w:ascii="GHEA Grapalat" w:hAnsi="GHEA Grapalat" w:cs="Calibri"/>
                <w:b/>
                <w:bCs/>
                <w:sz w:val="16"/>
                <w:szCs w:val="16"/>
              </w:rPr>
              <w:t>Текуший</w:t>
            </w:r>
            <w:proofErr w:type="spellEnd"/>
            <w:r w:rsidRPr="0060326F">
              <w:rPr>
                <w:rFonts w:ascii="GHEA Grapalat" w:hAnsi="GHEA Grapalat"/>
                <w:b/>
                <w:bCs/>
                <w:sz w:val="16"/>
                <w:szCs w:val="16"/>
              </w:rPr>
              <w:t xml:space="preserve"> </w:t>
            </w:r>
            <w:proofErr w:type="spellStart"/>
            <w:r w:rsidRPr="0060326F">
              <w:rPr>
                <w:rFonts w:ascii="GHEA Grapalat" w:hAnsi="GHEA Grapalat" w:cs="Calibri"/>
                <w:b/>
                <w:bCs/>
                <w:sz w:val="16"/>
                <w:szCs w:val="16"/>
              </w:rPr>
              <w:t>стройтелно</w:t>
            </w:r>
            <w:proofErr w:type="spellEnd"/>
            <w:r w:rsidRPr="0060326F">
              <w:rPr>
                <w:rFonts w:ascii="GHEA Grapalat" w:hAnsi="GHEA Grapalat"/>
                <w:b/>
                <w:bCs/>
                <w:sz w:val="16"/>
                <w:szCs w:val="16"/>
              </w:rPr>
              <w:t>-</w:t>
            </w:r>
            <w:r w:rsidRPr="0060326F">
              <w:rPr>
                <w:rFonts w:ascii="GHEA Grapalat" w:hAnsi="GHEA Grapalat" w:cs="Calibri"/>
                <w:b/>
                <w:bCs/>
                <w:sz w:val="16"/>
                <w:szCs w:val="16"/>
              </w:rPr>
              <w:t>ремонтные</w:t>
            </w:r>
            <w:r w:rsidRPr="0060326F">
              <w:rPr>
                <w:rFonts w:ascii="GHEA Grapalat" w:hAnsi="GHEA Grapalat"/>
                <w:b/>
                <w:bCs/>
                <w:sz w:val="16"/>
                <w:szCs w:val="16"/>
              </w:rPr>
              <w:t xml:space="preserve"> </w:t>
            </w:r>
            <w:r w:rsidRPr="0060326F">
              <w:rPr>
                <w:rFonts w:ascii="GHEA Grapalat" w:hAnsi="GHEA Grapalat" w:cs="Calibri"/>
                <w:b/>
                <w:bCs/>
                <w:sz w:val="16"/>
                <w:szCs w:val="16"/>
              </w:rPr>
              <w:t>работы</w:t>
            </w:r>
            <w:r w:rsidRPr="0060326F">
              <w:rPr>
                <w:rFonts w:ascii="GHEA Grapalat" w:hAnsi="GHEA Grapalat" w:cs="Arial"/>
                <w:b/>
                <w:bCs/>
                <w:sz w:val="16"/>
                <w:szCs w:val="16"/>
                <w:lang w:val="hy-AM"/>
              </w:rPr>
              <w:t xml:space="preserve">  </w:t>
            </w:r>
            <w:r w:rsidRPr="0060326F">
              <w:rPr>
                <w:rFonts w:ascii="GHEA Grapalat" w:hAnsi="GHEA Grapalat" w:cs="Calibri"/>
                <w:b/>
                <w:bCs/>
                <w:sz w:val="16"/>
                <w:szCs w:val="16"/>
              </w:rPr>
              <w:t>в</w:t>
            </w:r>
            <w:r w:rsidRPr="0060326F">
              <w:rPr>
                <w:rFonts w:ascii="GHEA Grapalat" w:hAnsi="GHEA Grapalat"/>
                <w:b/>
                <w:bCs/>
                <w:sz w:val="16"/>
                <w:szCs w:val="16"/>
              </w:rPr>
              <w:t xml:space="preserve"> </w:t>
            </w:r>
            <w:r w:rsidRPr="0060326F">
              <w:rPr>
                <w:rFonts w:ascii="GHEA Grapalat" w:hAnsi="GHEA Grapalat" w:cs="Calibri"/>
                <w:b/>
                <w:bCs/>
                <w:sz w:val="16"/>
                <w:szCs w:val="16"/>
              </w:rPr>
              <w:t>территорий</w:t>
            </w:r>
            <w:r w:rsidRPr="0060326F">
              <w:rPr>
                <w:rFonts w:ascii="GHEA Grapalat" w:hAnsi="GHEA Grapalat"/>
                <w:b/>
                <w:bCs/>
                <w:sz w:val="16"/>
                <w:szCs w:val="16"/>
              </w:rPr>
              <w:t xml:space="preserve"> </w:t>
            </w:r>
            <w:r w:rsidRPr="0060326F">
              <w:rPr>
                <w:rFonts w:ascii="GHEA Grapalat" w:hAnsi="GHEA Grapalat" w:cs="Calibri"/>
                <w:b/>
                <w:bCs/>
                <w:sz w:val="16"/>
                <w:szCs w:val="16"/>
              </w:rPr>
              <w:t>8-го пожарно-спасательного отряда Службы экстренной помощи МВД</w:t>
            </w:r>
            <w:r w:rsidRPr="0060326F">
              <w:rPr>
                <w:rFonts w:ascii="GHEA Grapalat" w:hAnsi="GHEA Grapalat" w:cs="Arial"/>
                <w:b/>
                <w:bCs/>
                <w:sz w:val="16"/>
                <w:szCs w:val="16"/>
              </w:rPr>
              <w:t xml:space="preserve"> </w:t>
            </w:r>
            <w:r w:rsidRPr="0060326F">
              <w:rPr>
                <w:rFonts w:ascii="GHEA Grapalat" w:hAnsi="GHEA Grapalat" w:cs="Calibri"/>
                <w:b/>
                <w:bCs/>
                <w:sz w:val="16"/>
                <w:szCs w:val="16"/>
              </w:rPr>
              <w:t>РА</w:t>
            </w:r>
          </w:p>
          <w:p w14:paraId="1291DF4C" w14:textId="77777777" w:rsidR="0060326F" w:rsidRPr="0060326F" w:rsidRDefault="0060326F" w:rsidP="0060326F">
            <w:pPr>
              <w:rPr>
                <w:rFonts w:ascii="GHEA Grapalat" w:hAnsi="GHEA Grapalat" w:cs="Sylfaen"/>
                <w:sz w:val="16"/>
                <w:szCs w:val="16"/>
              </w:rPr>
            </w:pPr>
            <w:r w:rsidRPr="0060326F">
              <w:rPr>
                <w:rFonts w:ascii="GHEA Grapalat" w:hAnsi="GHEA Grapalat" w:cs="Sylfaen"/>
                <w:sz w:val="16"/>
                <w:szCs w:val="16"/>
              </w:rPr>
              <w:t xml:space="preserve"> -Материалы, используемые при работе и изделия должны быть новыми и неиспользованными.</w:t>
            </w:r>
          </w:p>
          <w:p w14:paraId="013012BF" w14:textId="77777777" w:rsidR="0060326F" w:rsidRPr="0060326F" w:rsidRDefault="0060326F" w:rsidP="0060326F">
            <w:pPr>
              <w:rPr>
                <w:rFonts w:ascii="GHEA Grapalat" w:hAnsi="GHEA Grapalat" w:cs="Sylfaen"/>
                <w:sz w:val="16"/>
                <w:szCs w:val="16"/>
              </w:rPr>
            </w:pPr>
            <w:r w:rsidRPr="0060326F">
              <w:rPr>
                <w:rFonts w:ascii="GHEA Grapalat" w:hAnsi="GHEA Grapalat" w:cs="Sylfaen"/>
                <w:sz w:val="16"/>
                <w:szCs w:val="16"/>
              </w:rPr>
              <w:t xml:space="preserve">- Со дня, следующего за днем </w:t>
            </w:r>
            <w:r w:rsidRPr="0060326F">
              <w:rPr>
                <w:rFonts w:ascii="Cambria Math" w:hAnsi="Cambria Math" w:cs="Cambria Math"/>
                <w:sz w:val="16"/>
                <w:szCs w:val="16"/>
              </w:rPr>
              <w:t>​​</w:t>
            </w:r>
            <w:r w:rsidRPr="0060326F">
              <w:rPr>
                <w:rFonts w:ascii="GHEA Grapalat" w:hAnsi="GHEA Grapalat" w:cs="Sylfaen"/>
                <w:sz w:val="16"/>
                <w:szCs w:val="16"/>
              </w:rPr>
              <w:t>приемки выполненных работ заказчиком, устанавливается гарантийный срок 365 календарных дней.</w:t>
            </w:r>
          </w:p>
          <w:p w14:paraId="2C4BDC57" w14:textId="77777777" w:rsidR="0060326F" w:rsidRPr="0060326F" w:rsidRDefault="0060326F" w:rsidP="0060326F">
            <w:pPr>
              <w:rPr>
                <w:rFonts w:ascii="GHEA Grapalat" w:hAnsi="GHEA Grapalat" w:cs="Sylfaen"/>
                <w:sz w:val="16"/>
                <w:szCs w:val="16"/>
              </w:rPr>
            </w:pPr>
            <w:r w:rsidRPr="0060326F">
              <w:rPr>
                <w:rFonts w:ascii="GHEA Grapalat" w:hAnsi="GHEA Grapalat" w:cs="Sylfaen"/>
                <w:sz w:val="16"/>
                <w:szCs w:val="16"/>
              </w:rPr>
              <w:t xml:space="preserve">- Если в работе, выполненной в течение гарантийного срока, возникли дефекты, </w:t>
            </w:r>
            <w:r w:rsidRPr="0060326F">
              <w:rPr>
                <w:rFonts w:ascii="GHEA Grapalat" w:hAnsi="GHEA Grapalat"/>
                <w:sz w:val="16"/>
                <w:szCs w:val="16"/>
              </w:rPr>
              <w:t>сторона договора обязана устранить дефекты за свой счет в разумный срок, определенный заказчиком. В случае нарушения сроков, установленных для реализации, будут применяться положения договора.</w:t>
            </w:r>
          </w:p>
          <w:p w14:paraId="7402413B" w14:textId="7550BCDC" w:rsidR="0060326F" w:rsidRPr="0060326F" w:rsidRDefault="0060326F" w:rsidP="0060326F">
            <w:pPr>
              <w:widowControl w:val="0"/>
              <w:spacing w:after="120"/>
              <w:ind w:firstLine="567"/>
              <w:jc w:val="center"/>
              <w:rPr>
                <w:rFonts w:ascii="GHEA Grapalat" w:hAnsi="GHEA Grapalat"/>
                <w:sz w:val="16"/>
                <w:szCs w:val="16"/>
              </w:rPr>
            </w:pPr>
            <w:r w:rsidRPr="0060326F">
              <w:rPr>
                <w:rFonts w:ascii="GHEA Grapalat" w:hAnsi="GHEA Grapalat" w:cs="Sylfaen"/>
                <w:sz w:val="16"/>
                <w:szCs w:val="16"/>
                <w:lang w:val="hy-AM"/>
              </w:rPr>
              <w:lastRenderedPageBreak/>
              <w:t>- Содержание и объем работ см. В Приложении 1</w:t>
            </w:r>
          </w:p>
        </w:tc>
        <w:tc>
          <w:tcPr>
            <w:tcW w:w="838" w:type="dxa"/>
            <w:vAlign w:val="center"/>
          </w:tcPr>
          <w:p w14:paraId="158D5ACA" w14:textId="073AC460" w:rsidR="0060326F" w:rsidRPr="00744176" w:rsidRDefault="0060326F" w:rsidP="0060326F">
            <w:pPr>
              <w:widowControl w:val="0"/>
              <w:spacing w:after="120"/>
              <w:rPr>
                <w:rFonts w:ascii="GHEA Grapalat" w:hAnsi="GHEA Grapalat"/>
                <w:sz w:val="16"/>
                <w:szCs w:val="16"/>
              </w:rPr>
            </w:pPr>
            <w:r w:rsidRPr="00744176">
              <w:rPr>
                <w:rFonts w:ascii="GHEA Grapalat" w:hAnsi="GHEA Grapalat"/>
                <w:sz w:val="16"/>
                <w:szCs w:val="16"/>
              </w:rPr>
              <w:lastRenderedPageBreak/>
              <w:t>драм</w:t>
            </w:r>
          </w:p>
        </w:tc>
        <w:tc>
          <w:tcPr>
            <w:tcW w:w="1260" w:type="dxa"/>
            <w:vAlign w:val="center"/>
          </w:tcPr>
          <w:p w14:paraId="6AE0AFA7" w14:textId="43584406" w:rsidR="0060326F" w:rsidRPr="0060326F" w:rsidRDefault="0060326F" w:rsidP="0060326F">
            <w:pPr>
              <w:widowControl w:val="0"/>
              <w:spacing w:after="120"/>
              <w:rPr>
                <w:rFonts w:ascii="GHEA Grapalat" w:hAnsi="GHEA Grapalat"/>
                <w:sz w:val="16"/>
                <w:szCs w:val="16"/>
              </w:rPr>
            </w:pPr>
            <w:r w:rsidRPr="0060326F">
              <w:rPr>
                <w:rFonts w:ascii="Calibri" w:hAnsi="Calibri" w:cs="Calibri"/>
                <w:b/>
                <w:bCs/>
                <w:sz w:val="16"/>
                <w:szCs w:val="16"/>
              </w:rPr>
              <w:t>1609.131</w:t>
            </w:r>
          </w:p>
        </w:tc>
        <w:tc>
          <w:tcPr>
            <w:tcW w:w="900" w:type="dxa"/>
            <w:vAlign w:val="center"/>
          </w:tcPr>
          <w:p w14:paraId="48BF8351" w14:textId="23DF7814" w:rsidR="0060326F" w:rsidRPr="0060326F" w:rsidRDefault="0060326F" w:rsidP="0060326F">
            <w:pPr>
              <w:widowControl w:val="0"/>
              <w:spacing w:after="120"/>
              <w:rPr>
                <w:rFonts w:ascii="GHEA Grapalat" w:hAnsi="GHEA Grapalat"/>
                <w:sz w:val="16"/>
                <w:szCs w:val="16"/>
              </w:rPr>
            </w:pPr>
            <w:r w:rsidRPr="0060326F">
              <w:rPr>
                <w:rFonts w:ascii="Calibri" w:hAnsi="Calibri" w:cs="Calibri"/>
                <w:b/>
                <w:bCs/>
                <w:sz w:val="16"/>
                <w:szCs w:val="16"/>
              </w:rPr>
              <w:t>1609.131</w:t>
            </w:r>
          </w:p>
        </w:tc>
        <w:tc>
          <w:tcPr>
            <w:tcW w:w="720" w:type="dxa"/>
          </w:tcPr>
          <w:p w14:paraId="761D98C2" w14:textId="361B6153" w:rsidR="0060326F" w:rsidRPr="00E14B8F" w:rsidRDefault="0060326F" w:rsidP="0060326F">
            <w:pPr>
              <w:widowControl w:val="0"/>
              <w:spacing w:after="120"/>
              <w:rPr>
                <w:rFonts w:ascii="GHEA Grapalat" w:hAnsi="GHEA Grapalat"/>
                <w:sz w:val="16"/>
                <w:szCs w:val="16"/>
                <w:lang w:val="hy-AM"/>
              </w:rPr>
            </w:pPr>
            <w:r w:rsidRPr="00E14B8F">
              <w:rPr>
                <w:rFonts w:ascii="GHEA Grapalat" w:hAnsi="GHEA Grapalat"/>
                <w:sz w:val="16"/>
                <w:szCs w:val="16"/>
                <w:lang w:val="hy-AM"/>
              </w:rPr>
              <w:t>1</w:t>
            </w:r>
          </w:p>
        </w:tc>
        <w:tc>
          <w:tcPr>
            <w:tcW w:w="1080" w:type="dxa"/>
            <w:vAlign w:val="center"/>
          </w:tcPr>
          <w:p w14:paraId="2CA47809" w14:textId="77777777" w:rsidR="0060326F" w:rsidRPr="0060326F" w:rsidRDefault="0060326F" w:rsidP="0060326F">
            <w:pPr>
              <w:ind w:left="-34" w:right="-153"/>
              <w:jc w:val="center"/>
              <w:rPr>
                <w:rFonts w:ascii="GHEA Grapalat" w:hAnsi="GHEA Grapalat" w:cs="Arial"/>
                <w:sz w:val="16"/>
                <w:szCs w:val="16"/>
              </w:rPr>
            </w:pPr>
          </w:p>
          <w:p w14:paraId="3C9DB9CD" w14:textId="77777777" w:rsidR="0060326F" w:rsidRPr="0060326F" w:rsidRDefault="0060326F" w:rsidP="0060326F">
            <w:pPr>
              <w:pStyle w:val="HTMLPreformatted"/>
              <w:shd w:val="clear" w:color="auto" w:fill="F8F9FA"/>
              <w:jc w:val="center"/>
              <w:rPr>
                <w:rFonts w:ascii="GHEA Grapalat" w:hAnsi="GHEA Grapalat" w:cs="Arial"/>
                <w:sz w:val="16"/>
                <w:szCs w:val="16"/>
                <w:lang w:val="hy-AM"/>
              </w:rPr>
            </w:pPr>
            <w:r w:rsidRPr="0060326F">
              <w:rPr>
                <w:rFonts w:ascii="GHEA Grapalat" w:hAnsi="GHEA Grapalat" w:cs="Arial"/>
                <w:sz w:val="16"/>
                <w:szCs w:val="16"/>
                <w:lang w:val="ru-RU"/>
              </w:rPr>
              <w:t xml:space="preserve">РА, г. Ереван, </w:t>
            </w:r>
          </w:p>
          <w:p w14:paraId="687A3E9D" w14:textId="09EDC0B9" w:rsidR="0060326F" w:rsidRPr="0060326F" w:rsidRDefault="0060326F" w:rsidP="0060326F">
            <w:pPr>
              <w:widowControl w:val="0"/>
              <w:spacing w:after="120"/>
              <w:rPr>
                <w:rFonts w:ascii="GHEA Grapalat" w:hAnsi="GHEA Grapalat"/>
                <w:b/>
                <w:bCs/>
                <w:sz w:val="16"/>
                <w:szCs w:val="16"/>
              </w:rPr>
            </w:pPr>
            <w:proofErr w:type="spellStart"/>
            <w:r w:rsidRPr="0060326F">
              <w:rPr>
                <w:rFonts w:ascii="GHEA Grapalat" w:hAnsi="GHEA Grapalat" w:cs="Arial"/>
                <w:sz w:val="16"/>
                <w:szCs w:val="16"/>
              </w:rPr>
              <w:t>Мясникяна</w:t>
            </w:r>
            <w:proofErr w:type="spellEnd"/>
            <w:r w:rsidRPr="0060326F">
              <w:rPr>
                <w:rFonts w:ascii="GHEA Grapalat" w:hAnsi="GHEA Grapalat" w:cs="Arial"/>
                <w:sz w:val="16"/>
                <w:szCs w:val="16"/>
              </w:rPr>
              <w:t xml:space="preserve"> 1</w:t>
            </w:r>
          </w:p>
        </w:tc>
        <w:tc>
          <w:tcPr>
            <w:tcW w:w="1075" w:type="dxa"/>
            <w:vAlign w:val="center"/>
          </w:tcPr>
          <w:p w14:paraId="34C0FBDB" w14:textId="0A27B450" w:rsidR="0060326F" w:rsidRPr="0060326F" w:rsidRDefault="0060326F" w:rsidP="0060326F">
            <w:pPr>
              <w:widowControl w:val="0"/>
              <w:spacing w:after="120"/>
              <w:rPr>
                <w:rFonts w:ascii="GHEA Grapalat" w:hAnsi="GHEA Grapalat"/>
                <w:b/>
                <w:bCs/>
                <w:sz w:val="16"/>
                <w:szCs w:val="16"/>
              </w:rPr>
            </w:pPr>
            <w:r w:rsidRPr="0060326F">
              <w:rPr>
                <w:rFonts w:ascii="GHEA Grapalat" w:hAnsi="GHEA Grapalat"/>
                <w:sz w:val="16"/>
                <w:szCs w:val="16"/>
              </w:rPr>
              <w:t>Дней с даты вступления в силу Соглашения в течение 3</w:t>
            </w:r>
            <w:r w:rsidRPr="0060326F">
              <w:rPr>
                <w:rFonts w:ascii="GHEA Grapalat" w:hAnsi="GHEA Grapalat"/>
                <w:sz w:val="16"/>
                <w:szCs w:val="16"/>
                <w:lang w:val="hy-AM"/>
              </w:rPr>
              <w:t>5</w:t>
            </w:r>
            <w:r w:rsidRPr="0060326F">
              <w:rPr>
                <w:rFonts w:ascii="GHEA Grapalat" w:hAnsi="GHEA Grapalat"/>
                <w:sz w:val="16"/>
                <w:szCs w:val="16"/>
              </w:rPr>
              <w:t xml:space="preserve"> календарных дней </w:t>
            </w:r>
          </w:p>
        </w:tc>
      </w:tr>
    </w:tbl>
    <w:p w14:paraId="373F6296" w14:textId="77777777"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2611E3C" w14:textId="77777777" w:rsidTr="003D2146">
        <w:trPr>
          <w:jc w:val="center"/>
        </w:trPr>
        <w:tc>
          <w:tcPr>
            <w:tcW w:w="4536" w:type="dxa"/>
          </w:tcPr>
          <w:p w14:paraId="15B5EEA2"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7F908408"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14:paraId="6626162C"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5E2D8C25"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14:paraId="14665271" w14:textId="77777777" w:rsidR="00BB28C8" w:rsidRPr="009F3DC7" w:rsidRDefault="00BB28C8" w:rsidP="003D2146">
            <w:pPr>
              <w:widowControl w:val="0"/>
              <w:spacing w:after="160" w:line="360" w:lineRule="auto"/>
              <w:ind w:left="34"/>
              <w:jc w:val="center"/>
              <w:rPr>
                <w:rFonts w:ascii="GHEA Grapalat" w:hAnsi="GHEA Grapalat"/>
              </w:rPr>
            </w:pPr>
          </w:p>
        </w:tc>
        <w:tc>
          <w:tcPr>
            <w:tcW w:w="4343" w:type="dxa"/>
          </w:tcPr>
          <w:p w14:paraId="34757B37"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1A04AF5F"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14:paraId="40C88071"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66F439FA"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14:paraId="22D1CBA6" w14:textId="77777777"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14:paraId="0CC0DD49" w14:textId="556F8A36" w:rsidR="00E14B8F" w:rsidRPr="00E14B8F" w:rsidRDefault="00E14B8F" w:rsidP="00E14B8F">
      <w:pPr>
        <w:widowControl w:val="0"/>
        <w:spacing w:after="160" w:line="360" w:lineRule="auto"/>
        <w:ind w:firstLine="567"/>
        <w:jc w:val="right"/>
        <w:rPr>
          <w:rFonts w:ascii="Microsoft JhengHei" w:eastAsia="Microsoft JhengHei" w:hAnsi="Microsoft JhengHei" w:cs="Microsoft JhengHei"/>
          <w:i/>
          <w:lang w:val="hy-AM"/>
        </w:rPr>
      </w:pPr>
      <w:r w:rsidRPr="009F3DC7">
        <w:rPr>
          <w:rFonts w:ascii="GHEA Grapalat" w:hAnsi="GHEA Grapalat"/>
          <w:i/>
        </w:rPr>
        <w:lastRenderedPageBreak/>
        <w:t>Приложение № 1</w:t>
      </w:r>
      <w:r>
        <w:rPr>
          <w:rFonts w:ascii="Microsoft JhengHei" w:eastAsia="Microsoft JhengHei" w:hAnsi="Microsoft JhengHei" w:cs="Microsoft JhengHei"/>
          <w:i/>
          <w:lang w:val="hy-AM"/>
        </w:rPr>
        <w:t>․1</w:t>
      </w:r>
    </w:p>
    <w:p w14:paraId="5DF5E3A1" w14:textId="77777777" w:rsidR="00E14B8F" w:rsidRPr="007E0393" w:rsidRDefault="00E14B8F" w:rsidP="00E14B8F">
      <w:pPr>
        <w:widowControl w:val="0"/>
        <w:spacing w:after="160" w:line="360" w:lineRule="auto"/>
        <w:ind w:firstLine="567"/>
        <w:jc w:val="right"/>
        <w:rPr>
          <w:rFonts w:ascii="GHEA Grapalat" w:hAnsi="GHEA Grapalat"/>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504E07E" w14:textId="77777777" w:rsidR="009959F7" w:rsidRPr="009959F7" w:rsidRDefault="009959F7" w:rsidP="009959F7">
      <w:pPr>
        <w:jc w:val="center"/>
        <w:rPr>
          <w:rFonts w:ascii="Calibri" w:hAnsi="Calibri" w:cs="Calibri"/>
          <w:sz w:val="28"/>
          <w:szCs w:val="28"/>
        </w:rPr>
      </w:pPr>
      <w:r w:rsidRPr="009959F7">
        <w:rPr>
          <w:rFonts w:ascii="Calibri" w:hAnsi="Calibri" w:cs="Calibri"/>
          <w:sz w:val="28"/>
          <w:szCs w:val="28"/>
        </w:rPr>
        <w:t>Текущие строительно-ремонтные работы на территорий пожарно- спасательного   отряда номер 8 спасательной службы  МВД РА</w:t>
      </w:r>
    </w:p>
    <w:p w14:paraId="61934285" w14:textId="77777777" w:rsidR="009959F7" w:rsidRDefault="009959F7" w:rsidP="009959F7">
      <w:pPr>
        <w:jc w:val="center"/>
        <w:rPr>
          <w:rFonts w:ascii="Calibri" w:hAnsi="Calibri" w:cs="Calibri"/>
          <w:sz w:val="28"/>
          <w:szCs w:val="28"/>
          <w:lang w:val="hy-AM"/>
        </w:rPr>
      </w:pPr>
      <w:proofErr w:type="spellStart"/>
      <w:r w:rsidRPr="009959F7">
        <w:rPr>
          <w:rFonts w:ascii="Calibri" w:hAnsi="Calibri" w:cs="Calibri"/>
          <w:sz w:val="28"/>
          <w:szCs w:val="28"/>
        </w:rPr>
        <w:t>Обемный</w:t>
      </w:r>
      <w:proofErr w:type="spellEnd"/>
      <w:r w:rsidRPr="009959F7">
        <w:rPr>
          <w:rFonts w:ascii="Calibri" w:hAnsi="Calibri" w:cs="Calibri"/>
          <w:sz w:val="28"/>
          <w:szCs w:val="28"/>
        </w:rPr>
        <w:t xml:space="preserve"> лист-смета</w:t>
      </w:r>
    </w:p>
    <w:p w14:paraId="121E47F6" w14:textId="407B9F18" w:rsidR="00057184" w:rsidRDefault="00057184" w:rsidP="009959F7">
      <w:pPr>
        <w:jc w:val="center"/>
      </w:pPr>
      <w:r w:rsidRPr="005220F3">
        <w:rPr>
          <w:rFonts w:ascii="Calibri" w:hAnsi="Calibri" w:cs="Calibri"/>
        </w:rPr>
        <w:t>город</w:t>
      </w:r>
      <w:r w:rsidRPr="005220F3">
        <w:rPr>
          <w:rFonts w:ascii="Arial Armenian" w:hAnsi="Arial Armenian" w:cs="Courier New"/>
        </w:rPr>
        <w:t xml:space="preserve"> </w:t>
      </w:r>
      <w:r w:rsidRPr="005220F3">
        <w:rPr>
          <w:rFonts w:ascii="Calibri" w:hAnsi="Calibri" w:cs="Calibri"/>
        </w:rPr>
        <w:t>Ереван</w:t>
      </w:r>
    </w:p>
    <w:tbl>
      <w:tblPr>
        <w:tblW w:w="9580" w:type="dxa"/>
        <w:tblInd w:w="108" w:type="dxa"/>
        <w:tblLook w:val="04A0" w:firstRow="1" w:lastRow="0" w:firstColumn="1" w:lastColumn="0" w:noHBand="0" w:noVBand="1"/>
      </w:tblPr>
      <w:tblGrid>
        <w:gridCol w:w="560"/>
        <w:gridCol w:w="1620"/>
        <w:gridCol w:w="2980"/>
        <w:gridCol w:w="960"/>
        <w:gridCol w:w="960"/>
        <w:gridCol w:w="960"/>
        <w:gridCol w:w="1540"/>
      </w:tblGrid>
      <w:tr w:rsidR="009959F7" w14:paraId="64B030B0" w14:textId="77777777" w:rsidTr="009959F7">
        <w:trPr>
          <w:trHeight w:val="555"/>
        </w:trPr>
        <w:tc>
          <w:tcPr>
            <w:tcW w:w="560" w:type="dxa"/>
            <w:tcBorders>
              <w:top w:val="nil"/>
              <w:left w:val="nil"/>
              <w:bottom w:val="nil"/>
              <w:right w:val="nil"/>
            </w:tcBorders>
            <w:noWrap/>
            <w:vAlign w:val="bottom"/>
            <w:hideMark/>
          </w:tcPr>
          <w:p w14:paraId="437702FD" w14:textId="77777777" w:rsidR="009959F7" w:rsidRDefault="009959F7">
            <w:pPr>
              <w:rPr>
                <w:sz w:val="20"/>
                <w:szCs w:val="20"/>
              </w:rPr>
            </w:pPr>
          </w:p>
        </w:tc>
        <w:tc>
          <w:tcPr>
            <w:tcW w:w="1620" w:type="dxa"/>
            <w:tcBorders>
              <w:top w:val="nil"/>
              <w:left w:val="nil"/>
              <w:bottom w:val="nil"/>
              <w:right w:val="nil"/>
            </w:tcBorders>
            <w:noWrap/>
            <w:vAlign w:val="bottom"/>
            <w:hideMark/>
          </w:tcPr>
          <w:p w14:paraId="47BA6EB0" w14:textId="77777777" w:rsidR="009959F7" w:rsidRDefault="009959F7">
            <w:pPr>
              <w:rPr>
                <w:sz w:val="20"/>
                <w:szCs w:val="20"/>
              </w:rPr>
            </w:pPr>
          </w:p>
        </w:tc>
        <w:tc>
          <w:tcPr>
            <w:tcW w:w="2980" w:type="dxa"/>
            <w:tcBorders>
              <w:top w:val="nil"/>
              <w:left w:val="nil"/>
              <w:bottom w:val="nil"/>
              <w:right w:val="nil"/>
            </w:tcBorders>
            <w:noWrap/>
            <w:vAlign w:val="bottom"/>
            <w:hideMark/>
          </w:tcPr>
          <w:p w14:paraId="56353A6A" w14:textId="77777777" w:rsidR="009959F7" w:rsidRDefault="009959F7">
            <w:pPr>
              <w:rPr>
                <w:sz w:val="20"/>
                <w:szCs w:val="20"/>
              </w:rPr>
            </w:pPr>
          </w:p>
        </w:tc>
        <w:tc>
          <w:tcPr>
            <w:tcW w:w="960" w:type="dxa"/>
            <w:tcBorders>
              <w:top w:val="nil"/>
              <w:left w:val="nil"/>
              <w:bottom w:val="nil"/>
              <w:right w:val="nil"/>
            </w:tcBorders>
            <w:noWrap/>
            <w:vAlign w:val="bottom"/>
            <w:hideMark/>
          </w:tcPr>
          <w:p w14:paraId="530EE49A" w14:textId="77777777" w:rsidR="009959F7" w:rsidRDefault="009959F7">
            <w:pPr>
              <w:rPr>
                <w:sz w:val="20"/>
                <w:szCs w:val="20"/>
              </w:rPr>
            </w:pPr>
          </w:p>
        </w:tc>
        <w:tc>
          <w:tcPr>
            <w:tcW w:w="960" w:type="dxa"/>
            <w:tcBorders>
              <w:top w:val="nil"/>
              <w:left w:val="nil"/>
              <w:bottom w:val="nil"/>
              <w:right w:val="nil"/>
            </w:tcBorders>
            <w:noWrap/>
            <w:vAlign w:val="bottom"/>
            <w:hideMark/>
          </w:tcPr>
          <w:p w14:paraId="7D64B797" w14:textId="77777777" w:rsidR="009959F7" w:rsidRDefault="009959F7">
            <w:pPr>
              <w:rPr>
                <w:sz w:val="20"/>
                <w:szCs w:val="20"/>
              </w:rPr>
            </w:pPr>
          </w:p>
        </w:tc>
        <w:tc>
          <w:tcPr>
            <w:tcW w:w="960" w:type="dxa"/>
            <w:tcBorders>
              <w:top w:val="nil"/>
              <w:left w:val="nil"/>
              <w:bottom w:val="nil"/>
              <w:right w:val="nil"/>
            </w:tcBorders>
            <w:noWrap/>
            <w:vAlign w:val="bottom"/>
            <w:hideMark/>
          </w:tcPr>
          <w:p w14:paraId="1BE41F48" w14:textId="77777777" w:rsidR="009959F7" w:rsidRDefault="009959F7">
            <w:pPr>
              <w:rPr>
                <w:sz w:val="20"/>
                <w:szCs w:val="20"/>
              </w:rPr>
            </w:pPr>
          </w:p>
        </w:tc>
        <w:tc>
          <w:tcPr>
            <w:tcW w:w="1540" w:type="dxa"/>
            <w:tcBorders>
              <w:top w:val="single" w:sz="4" w:space="0" w:color="auto"/>
              <w:left w:val="single" w:sz="4" w:space="0" w:color="auto"/>
              <w:bottom w:val="single" w:sz="4" w:space="0" w:color="auto"/>
              <w:right w:val="single" w:sz="4" w:space="0" w:color="auto"/>
            </w:tcBorders>
            <w:noWrap/>
            <w:vAlign w:val="bottom"/>
            <w:hideMark/>
          </w:tcPr>
          <w:p w14:paraId="1990D7B6" w14:textId="673ABC3C" w:rsidR="009959F7" w:rsidRPr="009959F7" w:rsidRDefault="009959F7">
            <w:pPr>
              <w:rPr>
                <w:rFonts w:ascii="Calibri" w:hAnsi="Calibri" w:cs="Calibri"/>
                <w:color w:val="000000"/>
                <w:sz w:val="22"/>
                <w:szCs w:val="22"/>
                <w:lang w:val="hy-AM"/>
              </w:rPr>
            </w:pPr>
            <w:r>
              <w:rPr>
                <w:rFonts w:ascii="Calibri" w:hAnsi="Calibri" w:cs="Calibri"/>
                <w:color w:val="000000"/>
                <w:sz w:val="22"/>
                <w:szCs w:val="22"/>
              </w:rPr>
              <w:t>Приложение N1</w:t>
            </w:r>
            <w:r>
              <w:rPr>
                <w:rFonts w:ascii="Calibri" w:hAnsi="Calibri" w:cs="Calibri"/>
                <w:color w:val="000000"/>
                <w:sz w:val="22"/>
                <w:szCs w:val="22"/>
                <w:lang w:val="hy-AM"/>
              </w:rPr>
              <w:t>․1</w:t>
            </w:r>
          </w:p>
        </w:tc>
      </w:tr>
      <w:tr w:rsidR="009959F7" w14:paraId="14CDD25B" w14:textId="77777777" w:rsidTr="009959F7">
        <w:trPr>
          <w:trHeight w:val="2460"/>
        </w:trPr>
        <w:tc>
          <w:tcPr>
            <w:tcW w:w="560" w:type="dxa"/>
            <w:tcBorders>
              <w:top w:val="single" w:sz="4" w:space="0" w:color="auto"/>
              <w:left w:val="single" w:sz="4" w:space="0" w:color="auto"/>
              <w:bottom w:val="single" w:sz="4" w:space="0" w:color="auto"/>
              <w:right w:val="single" w:sz="4" w:space="0" w:color="auto"/>
            </w:tcBorders>
            <w:vAlign w:val="center"/>
            <w:hideMark/>
          </w:tcPr>
          <w:p w14:paraId="5648CC64" w14:textId="77777777" w:rsidR="009959F7" w:rsidRDefault="009959F7">
            <w:pPr>
              <w:rPr>
                <w:rFonts w:ascii="Calibri" w:hAnsi="Calibri" w:cs="Calibri"/>
                <w:color w:val="000000"/>
                <w:sz w:val="22"/>
                <w:szCs w:val="22"/>
              </w:rPr>
            </w:pPr>
            <w:r>
              <w:rPr>
                <w:rFonts w:ascii="Calibri" w:hAnsi="Calibri" w:cs="Calibri"/>
                <w:color w:val="000000"/>
                <w:sz w:val="22"/>
                <w:szCs w:val="22"/>
              </w:rPr>
              <w:t>NN</w:t>
            </w:r>
          </w:p>
        </w:tc>
        <w:tc>
          <w:tcPr>
            <w:tcW w:w="1620" w:type="dxa"/>
            <w:tcBorders>
              <w:top w:val="single" w:sz="4" w:space="0" w:color="auto"/>
              <w:left w:val="nil"/>
              <w:bottom w:val="single" w:sz="4" w:space="0" w:color="auto"/>
              <w:right w:val="single" w:sz="4" w:space="0" w:color="auto"/>
            </w:tcBorders>
            <w:textDirection w:val="btLr"/>
            <w:vAlign w:val="center"/>
            <w:hideMark/>
          </w:tcPr>
          <w:p w14:paraId="41D60D37" w14:textId="77777777" w:rsidR="009959F7" w:rsidRDefault="009959F7">
            <w:pPr>
              <w:jc w:val="center"/>
              <w:rPr>
                <w:rFonts w:ascii="Calibri" w:hAnsi="Calibri" w:cs="Calibri"/>
                <w:color w:val="000000"/>
                <w:sz w:val="22"/>
                <w:szCs w:val="22"/>
              </w:rPr>
            </w:pPr>
            <w:proofErr w:type="spellStart"/>
            <w:r>
              <w:rPr>
                <w:rFonts w:ascii="Calibri" w:hAnsi="Calibri" w:cs="Calibri"/>
                <w:color w:val="000000"/>
                <w:sz w:val="22"/>
                <w:szCs w:val="22"/>
              </w:rPr>
              <w:t>Обоснавание</w:t>
            </w:r>
            <w:proofErr w:type="spellEnd"/>
          </w:p>
        </w:tc>
        <w:tc>
          <w:tcPr>
            <w:tcW w:w="2980" w:type="dxa"/>
            <w:tcBorders>
              <w:top w:val="single" w:sz="4" w:space="0" w:color="auto"/>
              <w:left w:val="nil"/>
              <w:bottom w:val="single" w:sz="4" w:space="0" w:color="auto"/>
              <w:right w:val="single" w:sz="4" w:space="0" w:color="auto"/>
            </w:tcBorders>
            <w:vAlign w:val="center"/>
            <w:hideMark/>
          </w:tcPr>
          <w:p w14:paraId="4BC5DE9B" w14:textId="77777777" w:rsidR="009959F7" w:rsidRDefault="009959F7">
            <w:pPr>
              <w:jc w:val="center"/>
              <w:rPr>
                <w:rFonts w:ascii="Calibri" w:hAnsi="Calibri" w:cs="Calibri"/>
                <w:color w:val="000000"/>
                <w:sz w:val="22"/>
                <w:szCs w:val="22"/>
              </w:rPr>
            </w:pPr>
            <w:r>
              <w:rPr>
                <w:rFonts w:ascii="Calibri" w:hAnsi="Calibri" w:cs="Calibri"/>
                <w:color w:val="000000"/>
                <w:sz w:val="22"/>
                <w:szCs w:val="22"/>
              </w:rPr>
              <w:t>Наименование  работ и затрат</w:t>
            </w:r>
          </w:p>
        </w:tc>
        <w:tc>
          <w:tcPr>
            <w:tcW w:w="960" w:type="dxa"/>
            <w:tcBorders>
              <w:top w:val="single" w:sz="4" w:space="0" w:color="auto"/>
              <w:left w:val="nil"/>
              <w:bottom w:val="single" w:sz="4" w:space="0" w:color="auto"/>
              <w:right w:val="single" w:sz="4" w:space="0" w:color="auto"/>
            </w:tcBorders>
            <w:textDirection w:val="btLr"/>
            <w:vAlign w:val="center"/>
            <w:hideMark/>
          </w:tcPr>
          <w:p w14:paraId="00F9C22B" w14:textId="77777777" w:rsidR="009959F7" w:rsidRDefault="009959F7">
            <w:pPr>
              <w:jc w:val="center"/>
              <w:rPr>
                <w:rFonts w:ascii="Calibri" w:hAnsi="Calibri" w:cs="Calibri"/>
                <w:color w:val="000000"/>
                <w:sz w:val="22"/>
                <w:szCs w:val="22"/>
              </w:rPr>
            </w:pPr>
            <w:r>
              <w:rPr>
                <w:rFonts w:ascii="Calibri" w:hAnsi="Calibri" w:cs="Calibri"/>
                <w:color w:val="000000"/>
                <w:sz w:val="22"/>
                <w:szCs w:val="22"/>
              </w:rPr>
              <w:t>Ед. Измерения</w:t>
            </w:r>
          </w:p>
        </w:tc>
        <w:tc>
          <w:tcPr>
            <w:tcW w:w="960" w:type="dxa"/>
            <w:tcBorders>
              <w:top w:val="single" w:sz="4" w:space="0" w:color="auto"/>
              <w:left w:val="nil"/>
              <w:bottom w:val="single" w:sz="4" w:space="0" w:color="auto"/>
              <w:right w:val="single" w:sz="4" w:space="0" w:color="auto"/>
            </w:tcBorders>
            <w:textDirection w:val="btLr"/>
            <w:vAlign w:val="center"/>
            <w:hideMark/>
          </w:tcPr>
          <w:p w14:paraId="089AA7A4" w14:textId="77777777" w:rsidR="009959F7" w:rsidRDefault="009959F7">
            <w:pPr>
              <w:jc w:val="center"/>
              <w:rPr>
                <w:rFonts w:ascii="Calibri" w:hAnsi="Calibri" w:cs="Calibri"/>
                <w:color w:val="000000"/>
                <w:sz w:val="22"/>
                <w:szCs w:val="22"/>
              </w:rPr>
            </w:pPr>
            <w:proofErr w:type="spellStart"/>
            <w:r>
              <w:rPr>
                <w:rFonts w:ascii="Calibri" w:hAnsi="Calibri" w:cs="Calibri"/>
                <w:color w:val="000000"/>
                <w:sz w:val="22"/>
                <w:szCs w:val="22"/>
              </w:rPr>
              <w:t>Обьем</w:t>
            </w:r>
            <w:proofErr w:type="spellEnd"/>
          </w:p>
        </w:tc>
        <w:tc>
          <w:tcPr>
            <w:tcW w:w="960" w:type="dxa"/>
            <w:tcBorders>
              <w:top w:val="single" w:sz="4" w:space="0" w:color="auto"/>
              <w:left w:val="nil"/>
              <w:bottom w:val="single" w:sz="4" w:space="0" w:color="auto"/>
              <w:right w:val="single" w:sz="4" w:space="0" w:color="auto"/>
            </w:tcBorders>
            <w:textDirection w:val="btLr"/>
            <w:vAlign w:val="center"/>
            <w:hideMark/>
          </w:tcPr>
          <w:p w14:paraId="301E0503" w14:textId="77777777" w:rsidR="009959F7" w:rsidRDefault="009959F7">
            <w:pPr>
              <w:jc w:val="center"/>
              <w:rPr>
                <w:rFonts w:ascii="Calibri" w:hAnsi="Calibri" w:cs="Calibri"/>
                <w:color w:val="000000"/>
                <w:sz w:val="22"/>
                <w:szCs w:val="22"/>
              </w:rPr>
            </w:pPr>
            <w:r>
              <w:rPr>
                <w:rFonts w:ascii="Calibri" w:hAnsi="Calibri" w:cs="Calibri"/>
                <w:color w:val="000000"/>
                <w:sz w:val="22"/>
                <w:szCs w:val="22"/>
              </w:rPr>
              <w:t>Стоимость</w:t>
            </w:r>
            <w:r>
              <w:rPr>
                <w:rFonts w:ascii="Arial Armenian" w:hAnsi="Arial Armenian" w:cs="Calibri"/>
                <w:color w:val="000000"/>
                <w:sz w:val="22"/>
                <w:szCs w:val="22"/>
              </w:rPr>
              <w:t xml:space="preserve"> </w:t>
            </w:r>
            <w:r>
              <w:rPr>
                <w:rFonts w:ascii="Calibri" w:hAnsi="Calibri" w:cs="Calibri"/>
                <w:color w:val="000000"/>
                <w:sz w:val="22"/>
                <w:szCs w:val="22"/>
              </w:rPr>
              <w:t>единицы</w:t>
            </w:r>
            <w:r>
              <w:rPr>
                <w:rFonts w:ascii="Arial Armenian" w:hAnsi="Arial Armenian" w:cs="Calibri"/>
                <w:color w:val="000000"/>
                <w:sz w:val="22"/>
                <w:szCs w:val="22"/>
              </w:rPr>
              <w:t xml:space="preserve">  /</w:t>
            </w:r>
            <w:proofErr w:type="spellStart"/>
            <w:r>
              <w:rPr>
                <w:rFonts w:ascii="Calibri" w:hAnsi="Calibri" w:cs="Calibri"/>
                <w:color w:val="000000"/>
                <w:sz w:val="22"/>
                <w:szCs w:val="22"/>
              </w:rPr>
              <w:t>тыс</w:t>
            </w:r>
            <w:r>
              <w:rPr>
                <w:rFonts w:ascii="Arial Armenian" w:hAnsi="Arial Armenian" w:cs="Calibri"/>
                <w:color w:val="000000"/>
                <w:sz w:val="22"/>
                <w:szCs w:val="22"/>
              </w:rPr>
              <w:t>.</w:t>
            </w:r>
            <w:r>
              <w:rPr>
                <w:rFonts w:ascii="Calibri" w:hAnsi="Calibri" w:cs="Calibri"/>
                <w:color w:val="000000"/>
                <w:sz w:val="22"/>
                <w:szCs w:val="22"/>
              </w:rPr>
              <w:t>драм</w:t>
            </w:r>
            <w:proofErr w:type="spellEnd"/>
            <w:r>
              <w:rPr>
                <w:rFonts w:ascii="Arial Armenian" w:hAnsi="Arial Armenian" w:cs="Calibri"/>
                <w:color w:val="000000"/>
                <w:sz w:val="22"/>
                <w:szCs w:val="22"/>
              </w:rPr>
              <w:t>/</w:t>
            </w:r>
          </w:p>
        </w:tc>
        <w:tc>
          <w:tcPr>
            <w:tcW w:w="1540" w:type="dxa"/>
            <w:tcBorders>
              <w:top w:val="nil"/>
              <w:left w:val="nil"/>
              <w:bottom w:val="single" w:sz="4" w:space="0" w:color="auto"/>
              <w:right w:val="single" w:sz="4" w:space="0" w:color="auto"/>
            </w:tcBorders>
            <w:textDirection w:val="btLr"/>
            <w:vAlign w:val="center"/>
            <w:hideMark/>
          </w:tcPr>
          <w:p w14:paraId="0AB31F8B" w14:textId="77777777" w:rsidR="009959F7" w:rsidRDefault="009959F7">
            <w:pPr>
              <w:jc w:val="center"/>
              <w:rPr>
                <w:rFonts w:ascii="Calibri" w:hAnsi="Calibri" w:cs="Calibri"/>
                <w:color w:val="000000"/>
                <w:sz w:val="22"/>
                <w:szCs w:val="22"/>
              </w:rPr>
            </w:pPr>
            <w:proofErr w:type="spellStart"/>
            <w:r>
              <w:rPr>
                <w:rFonts w:ascii="Calibri" w:hAnsi="Calibri" w:cs="Calibri"/>
                <w:color w:val="000000"/>
                <w:sz w:val="22"/>
                <w:szCs w:val="22"/>
              </w:rPr>
              <w:t>Обшая</w:t>
            </w:r>
            <w:proofErr w:type="spellEnd"/>
            <w:r>
              <w:rPr>
                <w:rFonts w:ascii="Arial Armenian" w:hAnsi="Arial Armenian" w:cs="Calibri"/>
                <w:color w:val="000000"/>
                <w:sz w:val="22"/>
                <w:szCs w:val="22"/>
              </w:rPr>
              <w:t xml:space="preserve"> </w:t>
            </w:r>
            <w:r>
              <w:rPr>
                <w:rFonts w:ascii="Calibri" w:hAnsi="Calibri" w:cs="Calibri"/>
                <w:color w:val="000000"/>
                <w:sz w:val="22"/>
                <w:szCs w:val="22"/>
              </w:rPr>
              <w:t>Стоимость</w:t>
            </w:r>
            <w:r>
              <w:rPr>
                <w:rFonts w:ascii="Arial Armenian" w:hAnsi="Arial Armenian" w:cs="Calibri"/>
                <w:color w:val="000000"/>
                <w:sz w:val="22"/>
                <w:szCs w:val="22"/>
              </w:rPr>
              <w:t xml:space="preserve">  /</w:t>
            </w:r>
            <w:proofErr w:type="spellStart"/>
            <w:r>
              <w:rPr>
                <w:rFonts w:ascii="Calibri" w:hAnsi="Calibri" w:cs="Calibri"/>
                <w:color w:val="000000"/>
                <w:sz w:val="22"/>
                <w:szCs w:val="22"/>
              </w:rPr>
              <w:t>тыс</w:t>
            </w:r>
            <w:r>
              <w:rPr>
                <w:rFonts w:ascii="Arial Armenian" w:hAnsi="Arial Armenian" w:cs="Calibri"/>
                <w:color w:val="000000"/>
                <w:sz w:val="22"/>
                <w:szCs w:val="22"/>
              </w:rPr>
              <w:t>.</w:t>
            </w:r>
            <w:r>
              <w:rPr>
                <w:rFonts w:ascii="Calibri" w:hAnsi="Calibri" w:cs="Calibri"/>
                <w:color w:val="000000"/>
                <w:sz w:val="22"/>
                <w:szCs w:val="22"/>
              </w:rPr>
              <w:t>драм</w:t>
            </w:r>
            <w:proofErr w:type="spellEnd"/>
            <w:r>
              <w:rPr>
                <w:rFonts w:ascii="Arial Armenian" w:hAnsi="Arial Armenian" w:cs="Calibri"/>
                <w:color w:val="000000"/>
                <w:sz w:val="22"/>
                <w:szCs w:val="22"/>
              </w:rPr>
              <w:t>/</w:t>
            </w:r>
          </w:p>
        </w:tc>
      </w:tr>
      <w:tr w:rsidR="009959F7" w14:paraId="390E4AD6" w14:textId="77777777" w:rsidTr="009959F7">
        <w:trPr>
          <w:trHeight w:val="360"/>
        </w:trPr>
        <w:tc>
          <w:tcPr>
            <w:tcW w:w="560" w:type="dxa"/>
            <w:tcBorders>
              <w:top w:val="nil"/>
              <w:left w:val="single" w:sz="4" w:space="0" w:color="auto"/>
              <w:bottom w:val="single" w:sz="4" w:space="0" w:color="auto"/>
              <w:right w:val="single" w:sz="4" w:space="0" w:color="auto"/>
            </w:tcBorders>
            <w:vAlign w:val="center"/>
            <w:hideMark/>
          </w:tcPr>
          <w:p w14:paraId="370BA764" w14:textId="77777777" w:rsidR="009959F7" w:rsidRDefault="009959F7">
            <w:pPr>
              <w:jc w:val="center"/>
              <w:rPr>
                <w:rFonts w:ascii="Calibri" w:hAnsi="Calibri" w:cs="Calibri"/>
                <w:color w:val="000000"/>
                <w:sz w:val="22"/>
                <w:szCs w:val="22"/>
              </w:rPr>
            </w:pPr>
            <w:r>
              <w:rPr>
                <w:rFonts w:ascii="Calibri" w:hAnsi="Calibri" w:cs="Calibri"/>
                <w:color w:val="000000"/>
                <w:sz w:val="22"/>
                <w:szCs w:val="22"/>
              </w:rPr>
              <w:t>1</w:t>
            </w:r>
          </w:p>
        </w:tc>
        <w:tc>
          <w:tcPr>
            <w:tcW w:w="1620" w:type="dxa"/>
            <w:tcBorders>
              <w:top w:val="nil"/>
              <w:left w:val="nil"/>
              <w:bottom w:val="single" w:sz="4" w:space="0" w:color="auto"/>
              <w:right w:val="single" w:sz="4" w:space="0" w:color="auto"/>
            </w:tcBorders>
            <w:vAlign w:val="center"/>
            <w:hideMark/>
          </w:tcPr>
          <w:p w14:paraId="55217D9B" w14:textId="77777777" w:rsidR="009959F7" w:rsidRDefault="009959F7">
            <w:pPr>
              <w:jc w:val="center"/>
              <w:rPr>
                <w:rFonts w:ascii="Calibri" w:hAnsi="Calibri" w:cs="Calibri"/>
                <w:color w:val="000000"/>
                <w:sz w:val="22"/>
                <w:szCs w:val="22"/>
              </w:rPr>
            </w:pPr>
            <w:r>
              <w:rPr>
                <w:rFonts w:ascii="Calibri" w:hAnsi="Calibri" w:cs="Calibri"/>
                <w:color w:val="000000"/>
                <w:sz w:val="22"/>
                <w:szCs w:val="22"/>
              </w:rPr>
              <w:t>2</w:t>
            </w:r>
          </w:p>
        </w:tc>
        <w:tc>
          <w:tcPr>
            <w:tcW w:w="2980" w:type="dxa"/>
            <w:tcBorders>
              <w:top w:val="nil"/>
              <w:left w:val="nil"/>
              <w:bottom w:val="single" w:sz="4" w:space="0" w:color="auto"/>
              <w:right w:val="single" w:sz="4" w:space="0" w:color="auto"/>
            </w:tcBorders>
            <w:vAlign w:val="center"/>
            <w:hideMark/>
          </w:tcPr>
          <w:p w14:paraId="00DC9667" w14:textId="77777777" w:rsidR="009959F7" w:rsidRDefault="009959F7">
            <w:pPr>
              <w:jc w:val="center"/>
              <w:rPr>
                <w:rFonts w:ascii="Calibri" w:hAnsi="Calibri" w:cs="Calibri"/>
                <w:color w:val="000000"/>
                <w:sz w:val="22"/>
                <w:szCs w:val="22"/>
              </w:rPr>
            </w:pPr>
            <w:r>
              <w:rPr>
                <w:rFonts w:ascii="Calibri" w:hAnsi="Calibri" w:cs="Calibri"/>
                <w:color w:val="000000"/>
                <w:sz w:val="22"/>
                <w:szCs w:val="22"/>
              </w:rPr>
              <w:t>3</w:t>
            </w:r>
          </w:p>
        </w:tc>
        <w:tc>
          <w:tcPr>
            <w:tcW w:w="960" w:type="dxa"/>
            <w:tcBorders>
              <w:top w:val="nil"/>
              <w:left w:val="nil"/>
              <w:bottom w:val="single" w:sz="4" w:space="0" w:color="auto"/>
              <w:right w:val="single" w:sz="4" w:space="0" w:color="auto"/>
            </w:tcBorders>
            <w:vAlign w:val="center"/>
            <w:hideMark/>
          </w:tcPr>
          <w:p w14:paraId="2982A0E5" w14:textId="77777777" w:rsidR="009959F7" w:rsidRDefault="009959F7">
            <w:pPr>
              <w:jc w:val="center"/>
              <w:rPr>
                <w:rFonts w:ascii="Calibri" w:hAnsi="Calibri" w:cs="Calibri"/>
                <w:color w:val="000000"/>
                <w:sz w:val="22"/>
                <w:szCs w:val="22"/>
              </w:rPr>
            </w:pPr>
            <w:r>
              <w:rPr>
                <w:rFonts w:ascii="Calibri" w:hAnsi="Calibri" w:cs="Calibri"/>
                <w:color w:val="000000"/>
                <w:sz w:val="22"/>
                <w:szCs w:val="22"/>
              </w:rPr>
              <w:t>4</w:t>
            </w:r>
          </w:p>
        </w:tc>
        <w:tc>
          <w:tcPr>
            <w:tcW w:w="960" w:type="dxa"/>
            <w:tcBorders>
              <w:top w:val="nil"/>
              <w:left w:val="nil"/>
              <w:bottom w:val="single" w:sz="4" w:space="0" w:color="auto"/>
              <w:right w:val="single" w:sz="4" w:space="0" w:color="auto"/>
            </w:tcBorders>
            <w:noWrap/>
            <w:vAlign w:val="bottom"/>
            <w:hideMark/>
          </w:tcPr>
          <w:p w14:paraId="136342DE" w14:textId="77777777" w:rsidR="009959F7" w:rsidRDefault="009959F7">
            <w:pPr>
              <w:jc w:val="center"/>
              <w:rPr>
                <w:rFonts w:ascii="Calibri" w:hAnsi="Calibri" w:cs="Calibri"/>
                <w:color w:val="000000"/>
                <w:sz w:val="22"/>
                <w:szCs w:val="22"/>
              </w:rPr>
            </w:pPr>
            <w:r>
              <w:rPr>
                <w:rFonts w:ascii="Calibri" w:hAnsi="Calibri" w:cs="Calibri"/>
                <w:color w:val="000000"/>
                <w:sz w:val="22"/>
                <w:szCs w:val="22"/>
              </w:rPr>
              <w:t>5</w:t>
            </w:r>
          </w:p>
        </w:tc>
        <w:tc>
          <w:tcPr>
            <w:tcW w:w="960" w:type="dxa"/>
            <w:tcBorders>
              <w:top w:val="nil"/>
              <w:left w:val="nil"/>
              <w:bottom w:val="single" w:sz="4" w:space="0" w:color="auto"/>
              <w:right w:val="single" w:sz="4" w:space="0" w:color="auto"/>
            </w:tcBorders>
            <w:noWrap/>
            <w:vAlign w:val="bottom"/>
            <w:hideMark/>
          </w:tcPr>
          <w:p w14:paraId="6208FD2D" w14:textId="77777777" w:rsidR="009959F7" w:rsidRDefault="009959F7">
            <w:pPr>
              <w:jc w:val="center"/>
              <w:rPr>
                <w:rFonts w:ascii="Calibri" w:hAnsi="Calibri" w:cs="Calibri"/>
                <w:color w:val="000000"/>
                <w:sz w:val="22"/>
                <w:szCs w:val="22"/>
              </w:rPr>
            </w:pPr>
            <w:r>
              <w:rPr>
                <w:rFonts w:ascii="Calibri" w:hAnsi="Calibri" w:cs="Calibri"/>
                <w:color w:val="000000"/>
                <w:sz w:val="22"/>
                <w:szCs w:val="22"/>
              </w:rPr>
              <w:t>6</w:t>
            </w:r>
          </w:p>
        </w:tc>
        <w:tc>
          <w:tcPr>
            <w:tcW w:w="1540" w:type="dxa"/>
            <w:tcBorders>
              <w:top w:val="nil"/>
              <w:left w:val="nil"/>
              <w:bottom w:val="single" w:sz="4" w:space="0" w:color="auto"/>
              <w:right w:val="single" w:sz="4" w:space="0" w:color="auto"/>
            </w:tcBorders>
            <w:noWrap/>
            <w:vAlign w:val="bottom"/>
            <w:hideMark/>
          </w:tcPr>
          <w:p w14:paraId="0DE5843A" w14:textId="77777777" w:rsidR="009959F7" w:rsidRDefault="009959F7">
            <w:pPr>
              <w:jc w:val="center"/>
              <w:rPr>
                <w:rFonts w:ascii="Calibri" w:hAnsi="Calibri" w:cs="Calibri"/>
                <w:color w:val="000000"/>
                <w:sz w:val="22"/>
                <w:szCs w:val="22"/>
              </w:rPr>
            </w:pPr>
            <w:r>
              <w:rPr>
                <w:rFonts w:ascii="Calibri" w:hAnsi="Calibri" w:cs="Calibri"/>
                <w:color w:val="000000"/>
                <w:sz w:val="22"/>
                <w:szCs w:val="22"/>
              </w:rPr>
              <w:t>7</w:t>
            </w:r>
          </w:p>
        </w:tc>
      </w:tr>
      <w:tr w:rsidR="009959F7" w14:paraId="4DD6D549" w14:textId="77777777" w:rsidTr="009959F7">
        <w:trPr>
          <w:trHeight w:val="480"/>
        </w:trPr>
        <w:tc>
          <w:tcPr>
            <w:tcW w:w="560" w:type="dxa"/>
            <w:tcBorders>
              <w:top w:val="nil"/>
              <w:left w:val="single" w:sz="4" w:space="0" w:color="auto"/>
              <w:bottom w:val="single" w:sz="4" w:space="0" w:color="auto"/>
              <w:right w:val="single" w:sz="4" w:space="0" w:color="auto"/>
            </w:tcBorders>
            <w:noWrap/>
            <w:vAlign w:val="center"/>
            <w:hideMark/>
          </w:tcPr>
          <w:p w14:paraId="7459BC32" w14:textId="77777777" w:rsidR="009959F7" w:rsidRDefault="009959F7">
            <w:pPr>
              <w:jc w:val="right"/>
              <w:rPr>
                <w:rFonts w:ascii="Calibri" w:hAnsi="Calibri" w:cs="Calibri"/>
                <w:color w:val="000000"/>
                <w:sz w:val="22"/>
                <w:szCs w:val="22"/>
              </w:rPr>
            </w:pPr>
            <w:r>
              <w:rPr>
                <w:rFonts w:ascii="Calibri" w:hAnsi="Calibri" w:cs="Calibri"/>
                <w:color w:val="000000"/>
                <w:sz w:val="22"/>
                <w:szCs w:val="22"/>
              </w:rPr>
              <w:t>0</w:t>
            </w:r>
          </w:p>
        </w:tc>
        <w:tc>
          <w:tcPr>
            <w:tcW w:w="1620" w:type="dxa"/>
            <w:tcBorders>
              <w:top w:val="nil"/>
              <w:left w:val="nil"/>
              <w:bottom w:val="single" w:sz="4" w:space="0" w:color="auto"/>
              <w:right w:val="single" w:sz="4" w:space="0" w:color="auto"/>
            </w:tcBorders>
            <w:vAlign w:val="center"/>
            <w:hideMark/>
          </w:tcPr>
          <w:p w14:paraId="3195BCCE" w14:textId="77777777" w:rsidR="009959F7" w:rsidRDefault="009959F7">
            <w:pPr>
              <w:rPr>
                <w:rFonts w:ascii="Calibri" w:hAnsi="Calibri" w:cs="Calibri"/>
                <w:color w:val="000000"/>
                <w:sz w:val="22"/>
                <w:szCs w:val="22"/>
              </w:rPr>
            </w:pPr>
            <w:r>
              <w:rPr>
                <w:rFonts w:ascii="Calibri" w:hAnsi="Calibri" w:cs="Calibri"/>
                <w:color w:val="000000"/>
                <w:sz w:val="22"/>
                <w:szCs w:val="22"/>
              </w:rPr>
              <w:t> </w:t>
            </w:r>
          </w:p>
        </w:tc>
        <w:tc>
          <w:tcPr>
            <w:tcW w:w="2980" w:type="dxa"/>
            <w:tcBorders>
              <w:top w:val="nil"/>
              <w:left w:val="nil"/>
              <w:bottom w:val="single" w:sz="4" w:space="0" w:color="auto"/>
              <w:right w:val="single" w:sz="4" w:space="0" w:color="auto"/>
            </w:tcBorders>
            <w:vAlign w:val="center"/>
            <w:hideMark/>
          </w:tcPr>
          <w:p w14:paraId="58790160" w14:textId="77777777" w:rsidR="009959F7" w:rsidRDefault="009959F7">
            <w:pPr>
              <w:jc w:val="center"/>
              <w:rPr>
                <w:rFonts w:ascii="Calibri" w:hAnsi="Calibri" w:cs="Calibri"/>
                <w:color w:val="000000"/>
                <w:sz w:val="22"/>
                <w:szCs w:val="22"/>
                <w:u w:val="single"/>
              </w:rPr>
            </w:pPr>
            <w:r>
              <w:rPr>
                <w:rFonts w:ascii="Calibri" w:hAnsi="Calibri" w:cs="Calibri"/>
                <w:color w:val="000000"/>
                <w:sz w:val="22"/>
                <w:szCs w:val="22"/>
                <w:u w:val="single"/>
              </w:rPr>
              <w:t xml:space="preserve">РАЗБОРОЧНЫЕ  РАБОТЫ                                                   </w:t>
            </w:r>
          </w:p>
        </w:tc>
        <w:tc>
          <w:tcPr>
            <w:tcW w:w="960" w:type="dxa"/>
            <w:tcBorders>
              <w:top w:val="nil"/>
              <w:left w:val="nil"/>
              <w:bottom w:val="single" w:sz="4" w:space="0" w:color="auto"/>
              <w:right w:val="single" w:sz="4" w:space="0" w:color="auto"/>
            </w:tcBorders>
            <w:noWrap/>
            <w:vAlign w:val="bottom"/>
            <w:hideMark/>
          </w:tcPr>
          <w:p w14:paraId="3536B836" w14:textId="77777777" w:rsidR="009959F7" w:rsidRDefault="009959F7">
            <w:pP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noWrap/>
            <w:vAlign w:val="center"/>
            <w:hideMark/>
          </w:tcPr>
          <w:p w14:paraId="0F45BE85" w14:textId="77777777" w:rsidR="009959F7" w:rsidRDefault="009959F7">
            <w:pPr>
              <w:jc w:val="center"/>
              <w:rPr>
                <w:rFonts w:ascii="Arial AM" w:hAnsi="Arial AM" w:cs="Calibri"/>
                <w:sz w:val="22"/>
                <w:szCs w:val="22"/>
              </w:rPr>
            </w:pPr>
            <w:r>
              <w:rPr>
                <w:rFonts w:ascii="Arial AM" w:hAnsi="Arial AM" w:cs="Calibri"/>
                <w:sz w:val="22"/>
                <w:szCs w:val="22"/>
              </w:rPr>
              <w:t> </w:t>
            </w:r>
          </w:p>
        </w:tc>
        <w:tc>
          <w:tcPr>
            <w:tcW w:w="960" w:type="dxa"/>
            <w:tcBorders>
              <w:top w:val="nil"/>
              <w:left w:val="nil"/>
              <w:bottom w:val="single" w:sz="4" w:space="0" w:color="auto"/>
              <w:right w:val="single" w:sz="4" w:space="0" w:color="auto"/>
            </w:tcBorders>
            <w:noWrap/>
            <w:vAlign w:val="center"/>
            <w:hideMark/>
          </w:tcPr>
          <w:p w14:paraId="01AAB210" w14:textId="77777777" w:rsidR="009959F7" w:rsidRDefault="009959F7">
            <w:pPr>
              <w:jc w:val="center"/>
              <w:rPr>
                <w:rFonts w:ascii="Arial AM" w:hAnsi="Arial AM" w:cs="Calibri"/>
                <w:sz w:val="22"/>
                <w:szCs w:val="22"/>
              </w:rPr>
            </w:pPr>
            <w:r>
              <w:rPr>
                <w:rFonts w:ascii="Arial AM" w:hAnsi="Arial AM" w:cs="Calibri"/>
                <w:sz w:val="22"/>
                <w:szCs w:val="22"/>
              </w:rPr>
              <w:t> </w:t>
            </w:r>
          </w:p>
        </w:tc>
        <w:tc>
          <w:tcPr>
            <w:tcW w:w="1540" w:type="dxa"/>
            <w:tcBorders>
              <w:top w:val="nil"/>
              <w:left w:val="nil"/>
              <w:bottom w:val="single" w:sz="4" w:space="0" w:color="auto"/>
              <w:right w:val="single" w:sz="4" w:space="0" w:color="auto"/>
            </w:tcBorders>
            <w:vAlign w:val="center"/>
            <w:hideMark/>
          </w:tcPr>
          <w:p w14:paraId="0C7DB6B4" w14:textId="77777777" w:rsidR="009959F7" w:rsidRDefault="009959F7">
            <w:pPr>
              <w:jc w:val="center"/>
              <w:rPr>
                <w:rFonts w:ascii="Calibri" w:hAnsi="Calibri" w:cs="Calibri"/>
                <w:sz w:val="22"/>
                <w:szCs w:val="22"/>
              </w:rPr>
            </w:pPr>
            <w:r>
              <w:rPr>
                <w:rFonts w:ascii="Calibri" w:hAnsi="Calibri" w:cs="Calibri"/>
                <w:sz w:val="22"/>
                <w:szCs w:val="22"/>
              </w:rPr>
              <w:t> </w:t>
            </w:r>
          </w:p>
        </w:tc>
      </w:tr>
      <w:tr w:rsidR="009959F7" w14:paraId="5D2D11CF" w14:textId="77777777" w:rsidTr="009959F7">
        <w:trPr>
          <w:trHeight w:val="405"/>
        </w:trPr>
        <w:tc>
          <w:tcPr>
            <w:tcW w:w="560" w:type="dxa"/>
            <w:tcBorders>
              <w:top w:val="nil"/>
              <w:left w:val="single" w:sz="4" w:space="0" w:color="auto"/>
              <w:bottom w:val="single" w:sz="4" w:space="0" w:color="auto"/>
              <w:right w:val="single" w:sz="4" w:space="0" w:color="auto"/>
            </w:tcBorders>
            <w:noWrap/>
            <w:vAlign w:val="bottom"/>
            <w:hideMark/>
          </w:tcPr>
          <w:p w14:paraId="45C11D56" w14:textId="77777777" w:rsidR="009959F7" w:rsidRDefault="009959F7">
            <w:pPr>
              <w:rPr>
                <w:rFonts w:ascii="Calibri" w:hAnsi="Calibri" w:cs="Calibri"/>
                <w:color w:val="000000"/>
                <w:sz w:val="22"/>
                <w:szCs w:val="22"/>
              </w:rPr>
            </w:pPr>
            <w:r>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1C8F5645" w14:textId="77777777" w:rsidR="009959F7" w:rsidRDefault="009959F7">
            <w:pPr>
              <w:rPr>
                <w:rFonts w:ascii="Calibri" w:hAnsi="Calibri" w:cs="Calibri"/>
                <w:color w:val="000000"/>
                <w:sz w:val="22"/>
                <w:szCs w:val="22"/>
              </w:rPr>
            </w:pPr>
            <w:r>
              <w:rPr>
                <w:rFonts w:ascii="Calibri" w:hAnsi="Calibri" w:cs="Calibri"/>
                <w:color w:val="000000"/>
                <w:sz w:val="22"/>
                <w:szCs w:val="22"/>
              </w:rPr>
              <w:t> </w:t>
            </w:r>
          </w:p>
        </w:tc>
        <w:tc>
          <w:tcPr>
            <w:tcW w:w="2980" w:type="dxa"/>
            <w:tcBorders>
              <w:top w:val="nil"/>
              <w:left w:val="nil"/>
              <w:bottom w:val="single" w:sz="4" w:space="0" w:color="auto"/>
              <w:right w:val="single" w:sz="4" w:space="0" w:color="auto"/>
            </w:tcBorders>
            <w:noWrap/>
            <w:vAlign w:val="bottom"/>
            <w:hideMark/>
          </w:tcPr>
          <w:p w14:paraId="41ED495E" w14:textId="77777777" w:rsidR="009959F7" w:rsidRDefault="009959F7">
            <w:pPr>
              <w:jc w:val="center"/>
              <w:rPr>
                <w:rFonts w:ascii="Calibri" w:hAnsi="Calibri" w:cs="Calibri"/>
                <w:color w:val="000000"/>
                <w:sz w:val="22"/>
                <w:szCs w:val="22"/>
              </w:rPr>
            </w:pPr>
            <w:r>
              <w:rPr>
                <w:rFonts w:ascii="Calibri" w:hAnsi="Calibri" w:cs="Calibri"/>
                <w:color w:val="000000"/>
                <w:sz w:val="22"/>
                <w:szCs w:val="22"/>
              </w:rPr>
              <w:t>Полы</w:t>
            </w:r>
          </w:p>
        </w:tc>
        <w:tc>
          <w:tcPr>
            <w:tcW w:w="960" w:type="dxa"/>
            <w:tcBorders>
              <w:top w:val="nil"/>
              <w:left w:val="nil"/>
              <w:bottom w:val="single" w:sz="4" w:space="0" w:color="auto"/>
              <w:right w:val="single" w:sz="4" w:space="0" w:color="auto"/>
            </w:tcBorders>
            <w:noWrap/>
            <w:vAlign w:val="bottom"/>
            <w:hideMark/>
          </w:tcPr>
          <w:p w14:paraId="47246CBF" w14:textId="77777777" w:rsidR="009959F7" w:rsidRDefault="009959F7">
            <w:pP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noWrap/>
            <w:vAlign w:val="center"/>
            <w:hideMark/>
          </w:tcPr>
          <w:p w14:paraId="5B6CADCE" w14:textId="77777777" w:rsidR="009959F7" w:rsidRDefault="009959F7">
            <w:pPr>
              <w:jc w:val="center"/>
              <w:rPr>
                <w:rFonts w:ascii="Arial AM" w:hAnsi="Arial AM" w:cs="Calibri"/>
                <w:sz w:val="22"/>
                <w:szCs w:val="22"/>
              </w:rPr>
            </w:pPr>
            <w:r>
              <w:rPr>
                <w:rFonts w:ascii="Arial AM" w:hAnsi="Arial AM" w:cs="Calibri"/>
                <w:sz w:val="22"/>
                <w:szCs w:val="22"/>
              </w:rPr>
              <w:t> </w:t>
            </w:r>
          </w:p>
        </w:tc>
        <w:tc>
          <w:tcPr>
            <w:tcW w:w="960" w:type="dxa"/>
            <w:tcBorders>
              <w:top w:val="nil"/>
              <w:left w:val="nil"/>
              <w:bottom w:val="single" w:sz="4" w:space="0" w:color="auto"/>
              <w:right w:val="single" w:sz="4" w:space="0" w:color="auto"/>
            </w:tcBorders>
            <w:noWrap/>
            <w:vAlign w:val="center"/>
            <w:hideMark/>
          </w:tcPr>
          <w:p w14:paraId="7354B08B" w14:textId="77777777" w:rsidR="009959F7" w:rsidRDefault="009959F7">
            <w:pPr>
              <w:jc w:val="center"/>
              <w:rPr>
                <w:rFonts w:ascii="Arial AM" w:hAnsi="Arial AM" w:cs="Calibri"/>
                <w:sz w:val="22"/>
                <w:szCs w:val="22"/>
              </w:rPr>
            </w:pPr>
            <w:r>
              <w:rPr>
                <w:rFonts w:ascii="Arial AM" w:hAnsi="Arial AM" w:cs="Calibri"/>
                <w:sz w:val="22"/>
                <w:szCs w:val="22"/>
              </w:rPr>
              <w:t> </w:t>
            </w:r>
          </w:p>
        </w:tc>
        <w:tc>
          <w:tcPr>
            <w:tcW w:w="1540" w:type="dxa"/>
            <w:tcBorders>
              <w:top w:val="nil"/>
              <w:left w:val="nil"/>
              <w:bottom w:val="single" w:sz="4" w:space="0" w:color="auto"/>
              <w:right w:val="single" w:sz="4" w:space="0" w:color="auto"/>
            </w:tcBorders>
            <w:vAlign w:val="center"/>
            <w:hideMark/>
          </w:tcPr>
          <w:p w14:paraId="1305B63E" w14:textId="77777777" w:rsidR="009959F7" w:rsidRDefault="009959F7">
            <w:pPr>
              <w:jc w:val="center"/>
              <w:rPr>
                <w:rFonts w:ascii="Calibri" w:hAnsi="Calibri" w:cs="Calibri"/>
                <w:sz w:val="22"/>
                <w:szCs w:val="22"/>
              </w:rPr>
            </w:pPr>
            <w:r>
              <w:rPr>
                <w:rFonts w:ascii="Calibri" w:hAnsi="Calibri" w:cs="Calibri"/>
                <w:sz w:val="22"/>
                <w:szCs w:val="22"/>
              </w:rPr>
              <w:t> </w:t>
            </w:r>
          </w:p>
        </w:tc>
      </w:tr>
      <w:tr w:rsidR="009959F7" w14:paraId="61AF4BEB" w14:textId="77777777" w:rsidTr="009959F7">
        <w:trPr>
          <w:trHeight w:val="585"/>
        </w:trPr>
        <w:tc>
          <w:tcPr>
            <w:tcW w:w="560" w:type="dxa"/>
            <w:tcBorders>
              <w:top w:val="nil"/>
              <w:left w:val="single" w:sz="4" w:space="0" w:color="auto"/>
              <w:bottom w:val="single" w:sz="4" w:space="0" w:color="auto"/>
              <w:right w:val="single" w:sz="4" w:space="0" w:color="auto"/>
            </w:tcBorders>
            <w:noWrap/>
            <w:vAlign w:val="center"/>
            <w:hideMark/>
          </w:tcPr>
          <w:p w14:paraId="25110F43" w14:textId="77777777" w:rsidR="009959F7" w:rsidRDefault="009959F7">
            <w:pPr>
              <w:jc w:val="right"/>
              <w:rPr>
                <w:rFonts w:ascii="Calibri" w:hAnsi="Calibri" w:cs="Calibri"/>
                <w:color w:val="000000"/>
                <w:sz w:val="22"/>
                <w:szCs w:val="22"/>
              </w:rPr>
            </w:pPr>
            <w:r>
              <w:rPr>
                <w:rFonts w:ascii="Calibri" w:hAnsi="Calibri" w:cs="Calibri"/>
                <w:color w:val="000000"/>
                <w:sz w:val="22"/>
                <w:szCs w:val="22"/>
              </w:rPr>
              <w:t>1</w:t>
            </w:r>
          </w:p>
        </w:tc>
        <w:tc>
          <w:tcPr>
            <w:tcW w:w="1620" w:type="dxa"/>
            <w:tcBorders>
              <w:top w:val="nil"/>
              <w:left w:val="nil"/>
              <w:bottom w:val="single" w:sz="4" w:space="0" w:color="auto"/>
              <w:right w:val="single" w:sz="4" w:space="0" w:color="auto"/>
            </w:tcBorders>
            <w:vAlign w:val="center"/>
            <w:hideMark/>
          </w:tcPr>
          <w:p w14:paraId="1A8347BF" w14:textId="77777777" w:rsidR="009959F7" w:rsidRDefault="009959F7">
            <w:pPr>
              <w:rPr>
                <w:rFonts w:ascii="Calibri" w:hAnsi="Calibri" w:cs="Calibri"/>
                <w:color w:val="000000"/>
                <w:sz w:val="22"/>
                <w:szCs w:val="22"/>
              </w:rPr>
            </w:pPr>
            <w:r>
              <w:rPr>
                <w:rFonts w:ascii="Calibri" w:hAnsi="Calibri" w:cs="Calibri"/>
                <w:color w:val="000000"/>
                <w:sz w:val="22"/>
                <w:szCs w:val="22"/>
              </w:rPr>
              <w:t>46-103</w:t>
            </w:r>
          </w:p>
        </w:tc>
        <w:tc>
          <w:tcPr>
            <w:tcW w:w="2980" w:type="dxa"/>
            <w:tcBorders>
              <w:top w:val="nil"/>
              <w:left w:val="nil"/>
              <w:bottom w:val="single" w:sz="4" w:space="0" w:color="auto"/>
              <w:right w:val="single" w:sz="4" w:space="0" w:color="auto"/>
            </w:tcBorders>
            <w:noWrap/>
            <w:vAlign w:val="center"/>
            <w:hideMark/>
          </w:tcPr>
          <w:p w14:paraId="39642C06" w14:textId="77777777" w:rsidR="009959F7" w:rsidRDefault="009959F7">
            <w:pPr>
              <w:rPr>
                <w:rFonts w:ascii="Calibri" w:hAnsi="Calibri" w:cs="Calibri"/>
                <w:color w:val="000000"/>
                <w:sz w:val="22"/>
                <w:szCs w:val="22"/>
              </w:rPr>
            </w:pPr>
            <w:r>
              <w:rPr>
                <w:rFonts w:ascii="Calibri" w:hAnsi="Calibri" w:cs="Calibri"/>
                <w:color w:val="000000"/>
                <w:sz w:val="22"/>
                <w:szCs w:val="22"/>
              </w:rPr>
              <w:t xml:space="preserve"> Разборка </w:t>
            </w:r>
            <w:proofErr w:type="spellStart"/>
            <w:r>
              <w:rPr>
                <w:rFonts w:ascii="Calibri" w:hAnsi="Calibri" w:cs="Calibri"/>
                <w:color w:val="000000"/>
                <w:sz w:val="22"/>
                <w:szCs w:val="22"/>
              </w:rPr>
              <w:t>ламинатного</w:t>
            </w:r>
            <w:proofErr w:type="spellEnd"/>
            <w:r>
              <w:rPr>
                <w:rFonts w:ascii="Calibri" w:hAnsi="Calibri" w:cs="Calibri"/>
                <w:color w:val="000000"/>
                <w:sz w:val="22"/>
                <w:szCs w:val="22"/>
              </w:rPr>
              <w:t xml:space="preserve"> пола</w:t>
            </w:r>
          </w:p>
        </w:tc>
        <w:tc>
          <w:tcPr>
            <w:tcW w:w="960" w:type="dxa"/>
            <w:tcBorders>
              <w:top w:val="nil"/>
              <w:left w:val="nil"/>
              <w:bottom w:val="single" w:sz="4" w:space="0" w:color="auto"/>
              <w:right w:val="single" w:sz="4" w:space="0" w:color="auto"/>
            </w:tcBorders>
            <w:noWrap/>
            <w:vAlign w:val="center"/>
            <w:hideMark/>
          </w:tcPr>
          <w:p w14:paraId="52F9C083" w14:textId="77777777" w:rsidR="009959F7" w:rsidRDefault="009959F7">
            <w:pPr>
              <w:jc w:val="center"/>
              <w:rPr>
                <w:rFonts w:ascii="Calibri" w:hAnsi="Calibri" w:cs="Calibri"/>
                <w:color w:val="000000"/>
                <w:sz w:val="22"/>
                <w:szCs w:val="22"/>
              </w:rPr>
            </w:pPr>
            <w:r>
              <w:rPr>
                <w:rFonts w:ascii="Calibri" w:hAnsi="Calibri" w:cs="Calibri"/>
                <w:color w:val="000000"/>
                <w:sz w:val="22"/>
                <w:szCs w:val="22"/>
              </w:rPr>
              <w:t>м</w:t>
            </w:r>
            <w:r>
              <w:rPr>
                <w:rFonts w:ascii="Calibri" w:hAnsi="Calibri" w:cs="Calibri"/>
                <w:color w:val="000000"/>
                <w:sz w:val="22"/>
                <w:szCs w:val="22"/>
                <w:vertAlign w:val="superscript"/>
              </w:rPr>
              <w:t>2</w:t>
            </w:r>
          </w:p>
        </w:tc>
        <w:tc>
          <w:tcPr>
            <w:tcW w:w="960" w:type="dxa"/>
            <w:tcBorders>
              <w:top w:val="nil"/>
              <w:left w:val="nil"/>
              <w:bottom w:val="single" w:sz="4" w:space="0" w:color="auto"/>
              <w:right w:val="single" w:sz="4" w:space="0" w:color="auto"/>
            </w:tcBorders>
            <w:noWrap/>
            <w:vAlign w:val="center"/>
            <w:hideMark/>
          </w:tcPr>
          <w:p w14:paraId="525B55BA" w14:textId="77777777" w:rsidR="009959F7" w:rsidRDefault="009959F7">
            <w:pPr>
              <w:jc w:val="center"/>
              <w:rPr>
                <w:rFonts w:ascii="Arial AM" w:hAnsi="Arial AM" w:cs="Calibri"/>
                <w:sz w:val="22"/>
                <w:szCs w:val="22"/>
              </w:rPr>
            </w:pPr>
            <w:r>
              <w:rPr>
                <w:rFonts w:ascii="Arial AM" w:hAnsi="Arial AM" w:cs="Calibri"/>
                <w:sz w:val="22"/>
                <w:szCs w:val="22"/>
              </w:rPr>
              <w:t>83.15</w:t>
            </w:r>
          </w:p>
        </w:tc>
        <w:tc>
          <w:tcPr>
            <w:tcW w:w="960" w:type="dxa"/>
            <w:tcBorders>
              <w:top w:val="nil"/>
              <w:left w:val="nil"/>
              <w:bottom w:val="single" w:sz="4" w:space="0" w:color="auto"/>
              <w:right w:val="single" w:sz="4" w:space="0" w:color="auto"/>
            </w:tcBorders>
            <w:noWrap/>
            <w:vAlign w:val="center"/>
            <w:hideMark/>
          </w:tcPr>
          <w:p w14:paraId="14F4AF3E" w14:textId="77777777" w:rsidR="009959F7" w:rsidRDefault="009959F7">
            <w:pPr>
              <w:jc w:val="center"/>
              <w:rPr>
                <w:rFonts w:ascii="Arial Armenian" w:hAnsi="Arial Armenian" w:cs="Calibri"/>
                <w:sz w:val="18"/>
                <w:szCs w:val="18"/>
              </w:rPr>
            </w:pPr>
            <w:r>
              <w:rPr>
                <w:rFonts w:ascii="Arial Armenian" w:hAnsi="Arial Armenian" w:cs="Calibri"/>
                <w:sz w:val="18"/>
                <w:szCs w:val="18"/>
              </w:rPr>
              <w:t>0.776</w:t>
            </w:r>
          </w:p>
        </w:tc>
        <w:tc>
          <w:tcPr>
            <w:tcW w:w="1540" w:type="dxa"/>
            <w:tcBorders>
              <w:top w:val="nil"/>
              <w:left w:val="nil"/>
              <w:bottom w:val="single" w:sz="4" w:space="0" w:color="auto"/>
              <w:right w:val="single" w:sz="4" w:space="0" w:color="auto"/>
            </w:tcBorders>
            <w:vAlign w:val="center"/>
            <w:hideMark/>
          </w:tcPr>
          <w:p w14:paraId="09F39BDE" w14:textId="77777777" w:rsidR="009959F7" w:rsidRDefault="009959F7">
            <w:pPr>
              <w:jc w:val="center"/>
              <w:rPr>
                <w:rFonts w:ascii="Calibri" w:hAnsi="Calibri" w:cs="Calibri"/>
                <w:sz w:val="22"/>
                <w:szCs w:val="22"/>
              </w:rPr>
            </w:pPr>
            <w:r>
              <w:rPr>
                <w:rFonts w:ascii="Calibri" w:hAnsi="Calibri" w:cs="Calibri"/>
                <w:sz w:val="22"/>
                <w:szCs w:val="22"/>
              </w:rPr>
              <w:t>64.536</w:t>
            </w:r>
          </w:p>
        </w:tc>
      </w:tr>
      <w:tr w:rsidR="009959F7" w14:paraId="76156AE8" w14:textId="77777777" w:rsidTr="009959F7">
        <w:trPr>
          <w:trHeight w:val="420"/>
        </w:trPr>
        <w:tc>
          <w:tcPr>
            <w:tcW w:w="560" w:type="dxa"/>
            <w:tcBorders>
              <w:top w:val="nil"/>
              <w:left w:val="single" w:sz="4" w:space="0" w:color="auto"/>
              <w:bottom w:val="single" w:sz="4" w:space="0" w:color="auto"/>
              <w:right w:val="single" w:sz="4" w:space="0" w:color="auto"/>
            </w:tcBorders>
            <w:noWrap/>
            <w:vAlign w:val="center"/>
            <w:hideMark/>
          </w:tcPr>
          <w:p w14:paraId="1D006006" w14:textId="77777777" w:rsidR="009959F7" w:rsidRDefault="009959F7">
            <w:pPr>
              <w:rPr>
                <w:rFonts w:ascii="Calibri" w:hAnsi="Calibri" w:cs="Calibri"/>
                <w:color w:val="000000"/>
                <w:sz w:val="22"/>
                <w:szCs w:val="22"/>
              </w:rPr>
            </w:pPr>
            <w:r>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vAlign w:val="center"/>
            <w:hideMark/>
          </w:tcPr>
          <w:p w14:paraId="32707E01" w14:textId="77777777" w:rsidR="009959F7" w:rsidRDefault="009959F7">
            <w:pPr>
              <w:rPr>
                <w:rFonts w:ascii="Calibri" w:hAnsi="Calibri" w:cs="Calibri"/>
                <w:color w:val="000000"/>
                <w:sz w:val="22"/>
                <w:szCs w:val="22"/>
              </w:rPr>
            </w:pPr>
            <w:r>
              <w:rPr>
                <w:rFonts w:ascii="Calibri" w:hAnsi="Calibri" w:cs="Calibri"/>
                <w:color w:val="000000"/>
                <w:sz w:val="22"/>
                <w:szCs w:val="22"/>
              </w:rPr>
              <w:t> </w:t>
            </w:r>
          </w:p>
        </w:tc>
        <w:tc>
          <w:tcPr>
            <w:tcW w:w="2980" w:type="dxa"/>
            <w:tcBorders>
              <w:top w:val="nil"/>
              <w:left w:val="nil"/>
              <w:bottom w:val="single" w:sz="4" w:space="0" w:color="auto"/>
              <w:right w:val="single" w:sz="4" w:space="0" w:color="auto"/>
            </w:tcBorders>
            <w:vAlign w:val="center"/>
            <w:hideMark/>
          </w:tcPr>
          <w:p w14:paraId="209EAC34" w14:textId="77777777" w:rsidR="009959F7" w:rsidRDefault="009959F7">
            <w:pPr>
              <w:jc w:val="center"/>
              <w:rPr>
                <w:rFonts w:ascii="Calibri" w:hAnsi="Calibri" w:cs="Calibri"/>
                <w:color w:val="000000"/>
                <w:sz w:val="22"/>
                <w:szCs w:val="22"/>
                <w:u w:val="single"/>
              </w:rPr>
            </w:pPr>
            <w:r>
              <w:rPr>
                <w:rFonts w:ascii="Calibri" w:hAnsi="Calibri" w:cs="Calibri"/>
                <w:color w:val="000000"/>
                <w:sz w:val="22"/>
                <w:szCs w:val="22"/>
                <w:u w:val="single"/>
              </w:rPr>
              <w:t>СТЕНЫ</w:t>
            </w:r>
          </w:p>
        </w:tc>
        <w:tc>
          <w:tcPr>
            <w:tcW w:w="960" w:type="dxa"/>
            <w:tcBorders>
              <w:top w:val="nil"/>
              <w:left w:val="nil"/>
              <w:bottom w:val="single" w:sz="4" w:space="0" w:color="auto"/>
              <w:right w:val="single" w:sz="4" w:space="0" w:color="auto"/>
            </w:tcBorders>
            <w:noWrap/>
            <w:vAlign w:val="center"/>
            <w:hideMark/>
          </w:tcPr>
          <w:p w14:paraId="02411771" w14:textId="77777777" w:rsidR="009959F7" w:rsidRDefault="009959F7">
            <w:pPr>
              <w:jc w:val="cente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noWrap/>
            <w:vAlign w:val="center"/>
            <w:hideMark/>
          </w:tcPr>
          <w:p w14:paraId="162D07A5" w14:textId="77777777" w:rsidR="009959F7" w:rsidRDefault="009959F7">
            <w:pPr>
              <w:jc w:val="center"/>
              <w:rPr>
                <w:rFonts w:ascii="Arial AM" w:hAnsi="Arial AM" w:cs="Calibri"/>
                <w:sz w:val="22"/>
                <w:szCs w:val="22"/>
              </w:rPr>
            </w:pPr>
            <w:r>
              <w:rPr>
                <w:rFonts w:ascii="Arial AM" w:hAnsi="Arial AM" w:cs="Calibri"/>
                <w:sz w:val="22"/>
                <w:szCs w:val="22"/>
              </w:rPr>
              <w:t> </w:t>
            </w:r>
          </w:p>
        </w:tc>
        <w:tc>
          <w:tcPr>
            <w:tcW w:w="960" w:type="dxa"/>
            <w:tcBorders>
              <w:top w:val="nil"/>
              <w:left w:val="nil"/>
              <w:bottom w:val="single" w:sz="4" w:space="0" w:color="auto"/>
              <w:right w:val="single" w:sz="4" w:space="0" w:color="auto"/>
            </w:tcBorders>
            <w:noWrap/>
            <w:vAlign w:val="center"/>
            <w:hideMark/>
          </w:tcPr>
          <w:p w14:paraId="588B0442" w14:textId="77777777" w:rsidR="009959F7" w:rsidRDefault="009959F7">
            <w:pPr>
              <w:jc w:val="center"/>
              <w:rPr>
                <w:rFonts w:ascii="Arial Armenian" w:hAnsi="Arial Armenian" w:cs="Calibri"/>
                <w:sz w:val="20"/>
                <w:szCs w:val="20"/>
              </w:rPr>
            </w:pPr>
            <w:r>
              <w:rPr>
                <w:rFonts w:ascii="Arial Armenian" w:hAnsi="Arial Armenian" w:cs="Calibri"/>
                <w:sz w:val="20"/>
                <w:szCs w:val="20"/>
              </w:rPr>
              <w:t> </w:t>
            </w:r>
          </w:p>
        </w:tc>
        <w:tc>
          <w:tcPr>
            <w:tcW w:w="1540" w:type="dxa"/>
            <w:tcBorders>
              <w:top w:val="nil"/>
              <w:left w:val="nil"/>
              <w:bottom w:val="single" w:sz="4" w:space="0" w:color="auto"/>
              <w:right w:val="single" w:sz="4" w:space="0" w:color="auto"/>
            </w:tcBorders>
            <w:vAlign w:val="center"/>
            <w:hideMark/>
          </w:tcPr>
          <w:p w14:paraId="682F351C" w14:textId="77777777" w:rsidR="009959F7" w:rsidRDefault="009959F7">
            <w:pPr>
              <w:jc w:val="center"/>
              <w:rPr>
                <w:rFonts w:ascii="Calibri" w:hAnsi="Calibri" w:cs="Calibri"/>
                <w:b/>
                <w:bCs/>
                <w:sz w:val="22"/>
                <w:szCs w:val="22"/>
              </w:rPr>
            </w:pPr>
            <w:r>
              <w:rPr>
                <w:rFonts w:ascii="Calibri" w:hAnsi="Calibri" w:cs="Calibri"/>
                <w:b/>
                <w:bCs/>
                <w:sz w:val="22"/>
                <w:szCs w:val="22"/>
              </w:rPr>
              <w:t>64.536</w:t>
            </w:r>
          </w:p>
        </w:tc>
      </w:tr>
      <w:tr w:rsidR="009959F7" w14:paraId="4154A4CD" w14:textId="77777777" w:rsidTr="009959F7">
        <w:trPr>
          <w:trHeight w:val="630"/>
        </w:trPr>
        <w:tc>
          <w:tcPr>
            <w:tcW w:w="560" w:type="dxa"/>
            <w:tcBorders>
              <w:top w:val="nil"/>
              <w:left w:val="single" w:sz="4" w:space="0" w:color="auto"/>
              <w:bottom w:val="single" w:sz="4" w:space="0" w:color="auto"/>
              <w:right w:val="single" w:sz="4" w:space="0" w:color="auto"/>
            </w:tcBorders>
            <w:noWrap/>
            <w:vAlign w:val="center"/>
            <w:hideMark/>
          </w:tcPr>
          <w:p w14:paraId="2EB32A29" w14:textId="77777777" w:rsidR="009959F7" w:rsidRDefault="009959F7">
            <w:pPr>
              <w:jc w:val="right"/>
              <w:rPr>
                <w:rFonts w:ascii="Calibri" w:hAnsi="Calibri" w:cs="Calibri"/>
                <w:color w:val="000000"/>
                <w:sz w:val="22"/>
                <w:szCs w:val="22"/>
              </w:rPr>
            </w:pPr>
            <w:r>
              <w:rPr>
                <w:rFonts w:ascii="Calibri" w:hAnsi="Calibri" w:cs="Calibri"/>
                <w:color w:val="000000"/>
                <w:sz w:val="22"/>
                <w:szCs w:val="22"/>
              </w:rPr>
              <w:t>1</w:t>
            </w:r>
          </w:p>
        </w:tc>
        <w:tc>
          <w:tcPr>
            <w:tcW w:w="1620" w:type="dxa"/>
            <w:tcBorders>
              <w:top w:val="nil"/>
              <w:left w:val="nil"/>
              <w:bottom w:val="single" w:sz="4" w:space="0" w:color="auto"/>
              <w:right w:val="single" w:sz="4" w:space="0" w:color="auto"/>
            </w:tcBorders>
            <w:vAlign w:val="center"/>
            <w:hideMark/>
          </w:tcPr>
          <w:p w14:paraId="2A6545AE" w14:textId="77777777" w:rsidR="009959F7" w:rsidRDefault="009959F7">
            <w:pPr>
              <w:rPr>
                <w:rFonts w:ascii="Calibri" w:hAnsi="Calibri" w:cs="Calibri"/>
                <w:color w:val="000000"/>
                <w:sz w:val="22"/>
                <w:szCs w:val="22"/>
              </w:rPr>
            </w:pPr>
            <w:r>
              <w:rPr>
                <w:rFonts w:ascii="Calibri" w:hAnsi="Calibri" w:cs="Calibri"/>
                <w:color w:val="000000"/>
                <w:sz w:val="22"/>
                <w:szCs w:val="22"/>
              </w:rPr>
              <w:t xml:space="preserve">Վ11-80 </w:t>
            </w:r>
            <w:proofErr w:type="spellStart"/>
            <w:r>
              <w:rPr>
                <w:rFonts w:ascii="Calibri" w:hAnsi="Calibri" w:cs="Calibri"/>
                <w:color w:val="000000"/>
                <w:sz w:val="22"/>
                <w:szCs w:val="22"/>
              </w:rPr>
              <w:t>պայմ</w:t>
            </w:r>
            <w:proofErr w:type="spellEnd"/>
            <w:r>
              <w:rPr>
                <w:rFonts w:ascii="Calibri" w:hAnsi="Calibri" w:cs="Calibri"/>
                <w:color w:val="000000"/>
                <w:sz w:val="22"/>
                <w:szCs w:val="22"/>
              </w:rPr>
              <w:t>.</w:t>
            </w:r>
          </w:p>
        </w:tc>
        <w:tc>
          <w:tcPr>
            <w:tcW w:w="2980" w:type="dxa"/>
            <w:tcBorders>
              <w:top w:val="nil"/>
              <w:left w:val="nil"/>
              <w:bottom w:val="single" w:sz="4" w:space="0" w:color="auto"/>
              <w:right w:val="single" w:sz="4" w:space="0" w:color="auto"/>
            </w:tcBorders>
            <w:vAlign w:val="center"/>
            <w:hideMark/>
          </w:tcPr>
          <w:p w14:paraId="0A2EF570" w14:textId="77777777" w:rsidR="009959F7" w:rsidRDefault="009959F7">
            <w:pPr>
              <w:rPr>
                <w:rFonts w:ascii="Calibri" w:hAnsi="Calibri" w:cs="Calibri"/>
                <w:color w:val="000000"/>
                <w:sz w:val="22"/>
                <w:szCs w:val="22"/>
              </w:rPr>
            </w:pPr>
            <w:r>
              <w:rPr>
                <w:rFonts w:ascii="Calibri" w:hAnsi="Calibri" w:cs="Calibri"/>
                <w:color w:val="000000"/>
                <w:sz w:val="22"/>
                <w:szCs w:val="22"/>
              </w:rPr>
              <w:t>Чистка старой краски стен</w:t>
            </w:r>
          </w:p>
        </w:tc>
        <w:tc>
          <w:tcPr>
            <w:tcW w:w="960" w:type="dxa"/>
            <w:tcBorders>
              <w:top w:val="nil"/>
              <w:left w:val="nil"/>
              <w:bottom w:val="single" w:sz="4" w:space="0" w:color="auto"/>
              <w:right w:val="single" w:sz="4" w:space="0" w:color="auto"/>
            </w:tcBorders>
            <w:noWrap/>
            <w:vAlign w:val="center"/>
            <w:hideMark/>
          </w:tcPr>
          <w:p w14:paraId="468A7944" w14:textId="77777777" w:rsidR="009959F7" w:rsidRDefault="009959F7">
            <w:pPr>
              <w:jc w:val="center"/>
              <w:rPr>
                <w:rFonts w:ascii="Calibri" w:hAnsi="Calibri" w:cs="Calibri"/>
                <w:color w:val="000000"/>
                <w:sz w:val="22"/>
                <w:szCs w:val="22"/>
              </w:rPr>
            </w:pPr>
            <w:r>
              <w:rPr>
                <w:rFonts w:ascii="Calibri" w:hAnsi="Calibri" w:cs="Calibri"/>
                <w:color w:val="000000"/>
                <w:sz w:val="22"/>
                <w:szCs w:val="22"/>
              </w:rPr>
              <w:t>м</w:t>
            </w:r>
            <w:r>
              <w:rPr>
                <w:rFonts w:ascii="Calibri" w:hAnsi="Calibri" w:cs="Calibri"/>
                <w:color w:val="000000"/>
                <w:sz w:val="22"/>
                <w:szCs w:val="22"/>
                <w:vertAlign w:val="superscript"/>
              </w:rPr>
              <w:t>2</w:t>
            </w:r>
          </w:p>
        </w:tc>
        <w:tc>
          <w:tcPr>
            <w:tcW w:w="960" w:type="dxa"/>
            <w:tcBorders>
              <w:top w:val="nil"/>
              <w:left w:val="nil"/>
              <w:bottom w:val="single" w:sz="4" w:space="0" w:color="auto"/>
              <w:right w:val="single" w:sz="4" w:space="0" w:color="auto"/>
            </w:tcBorders>
            <w:noWrap/>
            <w:vAlign w:val="center"/>
            <w:hideMark/>
          </w:tcPr>
          <w:p w14:paraId="495B0CA8" w14:textId="77777777" w:rsidR="009959F7" w:rsidRDefault="009959F7">
            <w:pPr>
              <w:jc w:val="center"/>
              <w:rPr>
                <w:rFonts w:ascii="Arial AM" w:hAnsi="Arial AM" w:cs="Calibri"/>
                <w:sz w:val="22"/>
                <w:szCs w:val="22"/>
              </w:rPr>
            </w:pPr>
            <w:r>
              <w:rPr>
                <w:rFonts w:ascii="Arial AM" w:hAnsi="Arial AM" w:cs="Calibri"/>
                <w:sz w:val="22"/>
                <w:szCs w:val="22"/>
              </w:rPr>
              <w:t>25</w:t>
            </w:r>
          </w:p>
        </w:tc>
        <w:tc>
          <w:tcPr>
            <w:tcW w:w="960" w:type="dxa"/>
            <w:tcBorders>
              <w:top w:val="nil"/>
              <w:left w:val="nil"/>
              <w:bottom w:val="single" w:sz="4" w:space="0" w:color="auto"/>
              <w:right w:val="single" w:sz="4" w:space="0" w:color="auto"/>
            </w:tcBorders>
            <w:noWrap/>
            <w:vAlign w:val="center"/>
            <w:hideMark/>
          </w:tcPr>
          <w:p w14:paraId="45015289" w14:textId="77777777" w:rsidR="009959F7" w:rsidRDefault="009959F7">
            <w:pPr>
              <w:jc w:val="center"/>
              <w:rPr>
                <w:rFonts w:ascii="Arial Armenian" w:hAnsi="Arial Armenian" w:cs="Calibri"/>
                <w:sz w:val="18"/>
                <w:szCs w:val="18"/>
              </w:rPr>
            </w:pPr>
            <w:r>
              <w:rPr>
                <w:rFonts w:ascii="Arial Armenian" w:hAnsi="Arial Armenian" w:cs="Calibri"/>
                <w:sz w:val="18"/>
                <w:szCs w:val="18"/>
              </w:rPr>
              <w:t>0.399</w:t>
            </w:r>
          </w:p>
        </w:tc>
        <w:tc>
          <w:tcPr>
            <w:tcW w:w="1540" w:type="dxa"/>
            <w:tcBorders>
              <w:top w:val="nil"/>
              <w:left w:val="nil"/>
              <w:bottom w:val="single" w:sz="4" w:space="0" w:color="auto"/>
              <w:right w:val="single" w:sz="4" w:space="0" w:color="auto"/>
            </w:tcBorders>
            <w:vAlign w:val="center"/>
            <w:hideMark/>
          </w:tcPr>
          <w:p w14:paraId="5EC832E0" w14:textId="77777777" w:rsidR="009959F7" w:rsidRDefault="009959F7">
            <w:pPr>
              <w:jc w:val="center"/>
              <w:rPr>
                <w:rFonts w:ascii="Calibri" w:hAnsi="Calibri" w:cs="Calibri"/>
                <w:sz w:val="22"/>
                <w:szCs w:val="22"/>
              </w:rPr>
            </w:pPr>
            <w:r>
              <w:rPr>
                <w:rFonts w:ascii="Calibri" w:hAnsi="Calibri" w:cs="Calibri"/>
                <w:sz w:val="22"/>
                <w:szCs w:val="22"/>
              </w:rPr>
              <w:t>9.979</w:t>
            </w:r>
          </w:p>
        </w:tc>
      </w:tr>
      <w:tr w:rsidR="009959F7" w14:paraId="3A090A2A" w14:textId="77777777" w:rsidTr="009959F7">
        <w:trPr>
          <w:trHeight w:val="375"/>
        </w:trPr>
        <w:tc>
          <w:tcPr>
            <w:tcW w:w="560" w:type="dxa"/>
            <w:tcBorders>
              <w:top w:val="nil"/>
              <w:left w:val="single" w:sz="4" w:space="0" w:color="auto"/>
              <w:bottom w:val="single" w:sz="4" w:space="0" w:color="auto"/>
              <w:right w:val="single" w:sz="4" w:space="0" w:color="auto"/>
            </w:tcBorders>
            <w:noWrap/>
            <w:vAlign w:val="center"/>
            <w:hideMark/>
          </w:tcPr>
          <w:p w14:paraId="674315C0" w14:textId="77777777" w:rsidR="009959F7" w:rsidRDefault="009959F7">
            <w:pPr>
              <w:rPr>
                <w:rFonts w:ascii="Calibri" w:hAnsi="Calibri" w:cs="Calibri"/>
                <w:color w:val="000000"/>
                <w:sz w:val="22"/>
                <w:szCs w:val="22"/>
              </w:rPr>
            </w:pPr>
            <w:r>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vAlign w:val="center"/>
            <w:hideMark/>
          </w:tcPr>
          <w:p w14:paraId="13A65952" w14:textId="77777777" w:rsidR="009959F7" w:rsidRDefault="009959F7">
            <w:pPr>
              <w:rPr>
                <w:rFonts w:ascii="Calibri" w:hAnsi="Calibri" w:cs="Calibri"/>
                <w:color w:val="000000"/>
                <w:sz w:val="22"/>
                <w:szCs w:val="22"/>
              </w:rPr>
            </w:pPr>
            <w:r>
              <w:rPr>
                <w:rFonts w:ascii="Calibri" w:hAnsi="Calibri" w:cs="Calibri"/>
                <w:color w:val="000000"/>
                <w:sz w:val="22"/>
                <w:szCs w:val="22"/>
              </w:rPr>
              <w:t> </w:t>
            </w:r>
          </w:p>
        </w:tc>
        <w:tc>
          <w:tcPr>
            <w:tcW w:w="2980" w:type="dxa"/>
            <w:tcBorders>
              <w:top w:val="nil"/>
              <w:left w:val="nil"/>
              <w:bottom w:val="single" w:sz="4" w:space="0" w:color="auto"/>
              <w:right w:val="single" w:sz="4" w:space="0" w:color="auto"/>
            </w:tcBorders>
            <w:vAlign w:val="center"/>
            <w:hideMark/>
          </w:tcPr>
          <w:p w14:paraId="6FBD47D9" w14:textId="77777777" w:rsidR="009959F7" w:rsidRDefault="009959F7">
            <w:pPr>
              <w:jc w:val="center"/>
              <w:rPr>
                <w:rFonts w:ascii="Calibri" w:hAnsi="Calibri" w:cs="Calibri"/>
                <w:color w:val="000000"/>
                <w:sz w:val="22"/>
                <w:szCs w:val="22"/>
                <w:u w:val="single"/>
              </w:rPr>
            </w:pPr>
            <w:r>
              <w:rPr>
                <w:rFonts w:ascii="Calibri" w:hAnsi="Calibri" w:cs="Calibri"/>
                <w:color w:val="000000"/>
                <w:sz w:val="22"/>
                <w:szCs w:val="22"/>
                <w:u w:val="single"/>
              </w:rPr>
              <w:t>ПОТОЛКИ</w:t>
            </w:r>
          </w:p>
        </w:tc>
        <w:tc>
          <w:tcPr>
            <w:tcW w:w="960" w:type="dxa"/>
            <w:tcBorders>
              <w:top w:val="nil"/>
              <w:left w:val="nil"/>
              <w:bottom w:val="single" w:sz="4" w:space="0" w:color="auto"/>
              <w:right w:val="single" w:sz="4" w:space="0" w:color="auto"/>
            </w:tcBorders>
            <w:noWrap/>
            <w:vAlign w:val="center"/>
            <w:hideMark/>
          </w:tcPr>
          <w:p w14:paraId="4B7A3E5A" w14:textId="77777777" w:rsidR="009959F7" w:rsidRDefault="009959F7">
            <w:pPr>
              <w:jc w:val="cente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noWrap/>
            <w:vAlign w:val="center"/>
            <w:hideMark/>
          </w:tcPr>
          <w:p w14:paraId="2BB6D98A" w14:textId="77777777" w:rsidR="009959F7" w:rsidRDefault="009959F7">
            <w:pPr>
              <w:jc w:val="center"/>
              <w:rPr>
                <w:rFonts w:ascii="Arial AM" w:hAnsi="Arial AM" w:cs="Calibri"/>
                <w:sz w:val="22"/>
                <w:szCs w:val="22"/>
              </w:rPr>
            </w:pPr>
            <w:r>
              <w:rPr>
                <w:rFonts w:ascii="Arial AM" w:hAnsi="Arial AM" w:cs="Calibri"/>
                <w:sz w:val="22"/>
                <w:szCs w:val="22"/>
              </w:rPr>
              <w:t> </w:t>
            </w:r>
          </w:p>
        </w:tc>
        <w:tc>
          <w:tcPr>
            <w:tcW w:w="960" w:type="dxa"/>
            <w:tcBorders>
              <w:top w:val="nil"/>
              <w:left w:val="nil"/>
              <w:bottom w:val="single" w:sz="4" w:space="0" w:color="auto"/>
              <w:right w:val="single" w:sz="4" w:space="0" w:color="auto"/>
            </w:tcBorders>
            <w:noWrap/>
            <w:vAlign w:val="center"/>
            <w:hideMark/>
          </w:tcPr>
          <w:p w14:paraId="20C44A9E" w14:textId="77777777" w:rsidR="009959F7" w:rsidRDefault="009959F7">
            <w:pPr>
              <w:jc w:val="center"/>
              <w:rPr>
                <w:rFonts w:ascii="Arial Armenian" w:hAnsi="Arial Armenian" w:cs="Calibri"/>
                <w:sz w:val="20"/>
                <w:szCs w:val="20"/>
              </w:rPr>
            </w:pPr>
            <w:r>
              <w:rPr>
                <w:rFonts w:ascii="Arial Armenian" w:hAnsi="Arial Armenian" w:cs="Calibri"/>
                <w:sz w:val="20"/>
                <w:szCs w:val="20"/>
              </w:rPr>
              <w:t> </w:t>
            </w:r>
          </w:p>
        </w:tc>
        <w:tc>
          <w:tcPr>
            <w:tcW w:w="1540" w:type="dxa"/>
            <w:tcBorders>
              <w:top w:val="nil"/>
              <w:left w:val="nil"/>
              <w:bottom w:val="single" w:sz="4" w:space="0" w:color="auto"/>
              <w:right w:val="single" w:sz="4" w:space="0" w:color="auto"/>
            </w:tcBorders>
            <w:vAlign w:val="center"/>
            <w:hideMark/>
          </w:tcPr>
          <w:p w14:paraId="256F4DD1" w14:textId="77777777" w:rsidR="009959F7" w:rsidRDefault="009959F7">
            <w:pPr>
              <w:jc w:val="center"/>
              <w:rPr>
                <w:rFonts w:ascii="Calibri" w:hAnsi="Calibri" w:cs="Calibri"/>
                <w:b/>
                <w:bCs/>
                <w:sz w:val="22"/>
                <w:szCs w:val="22"/>
              </w:rPr>
            </w:pPr>
            <w:r>
              <w:rPr>
                <w:rFonts w:ascii="Calibri" w:hAnsi="Calibri" w:cs="Calibri"/>
                <w:b/>
                <w:bCs/>
                <w:sz w:val="22"/>
                <w:szCs w:val="22"/>
              </w:rPr>
              <w:t>9.979</w:t>
            </w:r>
          </w:p>
        </w:tc>
      </w:tr>
      <w:tr w:rsidR="009959F7" w14:paraId="66C270D4" w14:textId="77777777" w:rsidTr="009959F7">
        <w:trPr>
          <w:trHeight w:val="675"/>
        </w:trPr>
        <w:tc>
          <w:tcPr>
            <w:tcW w:w="560" w:type="dxa"/>
            <w:tcBorders>
              <w:top w:val="nil"/>
              <w:left w:val="single" w:sz="4" w:space="0" w:color="auto"/>
              <w:bottom w:val="single" w:sz="4" w:space="0" w:color="auto"/>
              <w:right w:val="single" w:sz="4" w:space="0" w:color="auto"/>
            </w:tcBorders>
            <w:noWrap/>
            <w:vAlign w:val="center"/>
            <w:hideMark/>
          </w:tcPr>
          <w:p w14:paraId="07D7D2CA" w14:textId="77777777" w:rsidR="009959F7" w:rsidRDefault="009959F7">
            <w:pPr>
              <w:jc w:val="right"/>
              <w:rPr>
                <w:rFonts w:ascii="Calibri" w:hAnsi="Calibri" w:cs="Calibri"/>
                <w:color w:val="000000"/>
                <w:sz w:val="22"/>
                <w:szCs w:val="22"/>
              </w:rPr>
            </w:pPr>
            <w:r>
              <w:rPr>
                <w:rFonts w:ascii="Calibri" w:hAnsi="Calibri" w:cs="Calibri"/>
                <w:color w:val="000000"/>
                <w:sz w:val="22"/>
                <w:szCs w:val="22"/>
              </w:rPr>
              <w:t>1</w:t>
            </w:r>
          </w:p>
        </w:tc>
        <w:tc>
          <w:tcPr>
            <w:tcW w:w="1620" w:type="dxa"/>
            <w:tcBorders>
              <w:top w:val="nil"/>
              <w:left w:val="nil"/>
              <w:bottom w:val="single" w:sz="4" w:space="0" w:color="auto"/>
              <w:right w:val="single" w:sz="4" w:space="0" w:color="auto"/>
            </w:tcBorders>
            <w:vAlign w:val="center"/>
            <w:hideMark/>
          </w:tcPr>
          <w:p w14:paraId="7DBE4793" w14:textId="77777777" w:rsidR="009959F7" w:rsidRDefault="009959F7">
            <w:pPr>
              <w:rPr>
                <w:rFonts w:ascii="Calibri" w:hAnsi="Calibri" w:cs="Calibri"/>
                <w:color w:val="000000"/>
                <w:sz w:val="22"/>
                <w:szCs w:val="22"/>
              </w:rPr>
            </w:pPr>
            <w:r>
              <w:rPr>
                <w:rFonts w:ascii="Calibri" w:hAnsi="Calibri" w:cs="Calibri"/>
                <w:color w:val="000000"/>
                <w:sz w:val="22"/>
                <w:szCs w:val="22"/>
              </w:rPr>
              <w:t>Վ11-80  q=1,2</w:t>
            </w:r>
          </w:p>
        </w:tc>
        <w:tc>
          <w:tcPr>
            <w:tcW w:w="2980" w:type="dxa"/>
            <w:tcBorders>
              <w:top w:val="nil"/>
              <w:left w:val="nil"/>
              <w:bottom w:val="single" w:sz="4" w:space="0" w:color="auto"/>
              <w:right w:val="single" w:sz="4" w:space="0" w:color="auto"/>
            </w:tcBorders>
            <w:vAlign w:val="center"/>
            <w:hideMark/>
          </w:tcPr>
          <w:p w14:paraId="07CCDB73" w14:textId="77777777" w:rsidR="009959F7" w:rsidRDefault="009959F7">
            <w:pPr>
              <w:rPr>
                <w:rFonts w:ascii="Calibri" w:hAnsi="Calibri" w:cs="Calibri"/>
                <w:color w:val="000000"/>
                <w:sz w:val="22"/>
                <w:szCs w:val="22"/>
              </w:rPr>
            </w:pPr>
            <w:r>
              <w:rPr>
                <w:rFonts w:ascii="Calibri" w:hAnsi="Calibri" w:cs="Calibri"/>
                <w:color w:val="000000"/>
                <w:sz w:val="22"/>
                <w:szCs w:val="22"/>
              </w:rPr>
              <w:t>Очистка старой краски потолка</w:t>
            </w:r>
          </w:p>
        </w:tc>
        <w:tc>
          <w:tcPr>
            <w:tcW w:w="960" w:type="dxa"/>
            <w:tcBorders>
              <w:top w:val="nil"/>
              <w:left w:val="nil"/>
              <w:bottom w:val="single" w:sz="4" w:space="0" w:color="auto"/>
              <w:right w:val="single" w:sz="4" w:space="0" w:color="auto"/>
            </w:tcBorders>
            <w:noWrap/>
            <w:vAlign w:val="center"/>
            <w:hideMark/>
          </w:tcPr>
          <w:p w14:paraId="590B86CB" w14:textId="77777777" w:rsidR="009959F7" w:rsidRDefault="009959F7">
            <w:pPr>
              <w:jc w:val="center"/>
              <w:rPr>
                <w:rFonts w:ascii="Calibri" w:hAnsi="Calibri" w:cs="Calibri"/>
                <w:color w:val="000000"/>
                <w:sz w:val="22"/>
                <w:szCs w:val="22"/>
              </w:rPr>
            </w:pPr>
            <w:r>
              <w:rPr>
                <w:rFonts w:ascii="Calibri" w:hAnsi="Calibri" w:cs="Calibri"/>
                <w:color w:val="000000"/>
                <w:sz w:val="22"/>
                <w:szCs w:val="22"/>
              </w:rPr>
              <w:t>м</w:t>
            </w:r>
            <w:r>
              <w:rPr>
                <w:rFonts w:ascii="Calibri" w:hAnsi="Calibri" w:cs="Calibri"/>
                <w:color w:val="000000"/>
                <w:sz w:val="22"/>
                <w:szCs w:val="22"/>
                <w:vertAlign w:val="superscript"/>
              </w:rPr>
              <w:t>2</w:t>
            </w:r>
          </w:p>
        </w:tc>
        <w:tc>
          <w:tcPr>
            <w:tcW w:w="960" w:type="dxa"/>
            <w:tcBorders>
              <w:top w:val="nil"/>
              <w:left w:val="nil"/>
              <w:bottom w:val="single" w:sz="4" w:space="0" w:color="auto"/>
              <w:right w:val="single" w:sz="4" w:space="0" w:color="auto"/>
            </w:tcBorders>
            <w:noWrap/>
            <w:vAlign w:val="center"/>
            <w:hideMark/>
          </w:tcPr>
          <w:p w14:paraId="2A3F068B" w14:textId="77777777" w:rsidR="009959F7" w:rsidRDefault="009959F7">
            <w:pPr>
              <w:jc w:val="center"/>
              <w:rPr>
                <w:rFonts w:ascii="Arial AM" w:hAnsi="Arial AM" w:cs="Calibri"/>
                <w:sz w:val="22"/>
                <w:szCs w:val="22"/>
              </w:rPr>
            </w:pPr>
            <w:r>
              <w:rPr>
                <w:rFonts w:ascii="Arial AM" w:hAnsi="Arial AM" w:cs="Calibri"/>
                <w:sz w:val="22"/>
                <w:szCs w:val="22"/>
              </w:rPr>
              <w:t>8</w:t>
            </w:r>
          </w:p>
        </w:tc>
        <w:tc>
          <w:tcPr>
            <w:tcW w:w="960" w:type="dxa"/>
            <w:tcBorders>
              <w:top w:val="nil"/>
              <w:left w:val="nil"/>
              <w:bottom w:val="single" w:sz="4" w:space="0" w:color="auto"/>
              <w:right w:val="single" w:sz="4" w:space="0" w:color="auto"/>
            </w:tcBorders>
            <w:noWrap/>
            <w:vAlign w:val="center"/>
            <w:hideMark/>
          </w:tcPr>
          <w:p w14:paraId="4EEAD272" w14:textId="77777777" w:rsidR="009959F7" w:rsidRDefault="009959F7">
            <w:pPr>
              <w:jc w:val="center"/>
              <w:rPr>
                <w:rFonts w:ascii="Arial Armenian" w:hAnsi="Arial Armenian" w:cs="Calibri"/>
                <w:sz w:val="20"/>
                <w:szCs w:val="20"/>
              </w:rPr>
            </w:pPr>
            <w:r>
              <w:rPr>
                <w:rFonts w:ascii="Arial Armenian" w:hAnsi="Arial Armenian" w:cs="Calibri"/>
                <w:sz w:val="20"/>
                <w:szCs w:val="20"/>
              </w:rPr>
              <w:t>0.479</w:t>
            </w:r>
          </w:p>
        </w:tc>
        <w:tc>
          <w:tcPr>
            <w:tcW w:w="1540" w:type="dxa"/>
            <w:tcBorders>
              <w:top w:val="nil"/>
              <w:left w:val="nil"/>
              <w:bottom w:val="single" w:sz="4" w:space="0" w:color="auto"/>
              <w:right w:val="single" w:sz="4" w:space="0" w:color="auto"/>
            </w:tcBorders>
            <w:vAlign w:val="center"/>
            <w:hideMark/>
          </w:tcPr>
          <w:p w14:paraId="219831FD" w14:textId="77777777" w:rsidR="009959F7" w:rsidRDefault="009959F7">
            <w:pPr>
              <w:jc w:val="center"/>
              <w:rPr>
                <w:rFonts w:ascii="Calibri" w:hAnsi="Calibri" w:cs="Calibri"/>
                <w:sz w:val="22"/>
                <w:szCs w:val="22"/>
              </w:rPr>
            </w:pPr>
            <w:r>
              <w:rPr>
                <w:rFonts w:ascii="Calibri" w:hAnsi="Calibri" w:cs="Calibri"/>
                <w:sz w:val="22"/>
                <w:szCs w:val="22"/>
              </w:rPr>
              <w:t>3.832</w:t>
            </w:r>
          </w:p>
        </w:tc>
      </w:tr>
      <w:tr w:rsidR="009959F7" w14:paraId="40B3674D" w14:textId="77777777" w:rsidTr="009959F7">
        <w:trPr>
          <w:trHeight w:val="750"/>
        </w:trPr>
        <w:tc>
          <w:tcPr>
            <w:tcW w:w="560" w:type="dxa"/>
            <w:tcBorders>
              <w:top w:val="nil"/>
              <w:left w:val="single" w:sz="4" w:space="0" w:color="auto"/>
              <w:bottom w:val="single" w:sz="4" w:space="0" w:color="auto"/>
              <w:right w:val="single" w:sz="4" w:space="0" w:color="auto"/>
            </w:tcBorders>
            <w:noWrap/>
            <w:vAlign w:val="center"/>
            <w:hideMark/>
          </w:tcPr>
          <w:p w14:paraId="4C6F5E84" w14:textId="77777777" w:rsidR="009959F7" w:rsidRDefault="009959F7">
            <w:pPr>
              <w:jc w:val="right"/>
              <w:rPr>
                <w:rFonts w:ascii="Calibri" w:hAnsi="Calibri" w:cs="Calibri"/>
                <w:color w:val="000000"/>
                <w:sz w:val="22"/>
                <w:szCs w:val="22"/>
              </w:rPr>
            </w:pPr>
            <w:r>
              <w:rPr>
                <w:rFonts w:ascii="Calibri" w:hAnsi="Calibri" w:cs="Calibri"/>
                <w:color w:val="000000"/>
                <w:sz w:val="22"/>
                <w:szCs w:val="22"/>
              </w:rPr>
              <w:t>2</w:t>
            </w:r>
          </w:p>
        </w:tc>
        <w:tc>
          <w:tcPr>
            <w:tcW w:w="1620" w:type="dxa"/>
            <w:tcBorders>
              <w:top w:val="nil"/>
              <w:left w:val="nil"/>
              <w:bottom w:val="single" w:sz="4" w:space="0" w:color="auto"/>
              <w:right w:val="single" w:sz="4" w:space="0" w:color="auto"/>
            </w:tcBorders>
            <w:vAlign w:val="center"/>
            <w:hideMark/>
          </w:tcPr>
          <w:p w14:paraId="6789BE33" w14:textId="77777777" w:rsidR="009959F7" w:rsidRDefault="009959F7">
            <w:pPr>
              <w:rPr>
                <w:rFonts w:ascii="Calibri" w:hAnsi="Calibri" w:cs="Calibri"/>
                <w:color w:val="000000"/>
                <w:sz w:val="22"/>
                <w:szCs w:val="22"/>
              </w:rPr>
            </w:pPr>
            <w:r>
              <w:rPr>
                <w:rFonts w:ascii="Calibri" w:hAnsi="Calibri" w:cs="Calibri"/>
                <w:color w:val="000000"/>
                <w:sz w:val="22"/>
                <w:szCs w:val="22"/>
              </w:rPr>
              <w:t xml:space="preserve">C310-13 </w:t>
            </w:r>
            <w:proofErr w:type="spellStart"/>
            <w:r>
              <w:rPr>
                <w:rFonts w:ascii="Calibri" w:hAnsi="Calibri" w:cs="Calibri"/>
                <w:color w:val="000000"/>
                <w:sz w:val="22"/>
                <w:szCs w:val="22"/>
              </w:rPr>
              <w:t>ï.Ù.Ï</w:t>
            </w:r>
            <w:proofErr w:type="spellEnd"/>
          </w:p>
        </w:tc>
        <w:tc>
          <w:tcPr>
            <w:tcW w:w="2980" w:type="dxa"/>
            <w:tcBorders>
              <w:top w:val="nil"/>
              <w:left w:val="nil"/>
              <w:bottom w:val="single" w:sz="4" w:space="0" w:color="auto"/>
              <w:right w:val="single" w:sz="4" w:space="0" w:color="auto"/>
            </w:tcBorders>
            <w:vAlign w:val="center"/>
            <w:hideMark/>
          </w:tcPr>
          <w:p w14:paraId="2A5298F9" w14:textId="77777777" w:rsidR="009959F7" w:rsidRDefault="009959F7">
            <w:pPr>
              <w:rPr>
                <w:rFonts w:ascii="Calibri" w:hAnsi="Calibri" w:cs="Calibri"/>
                <w:color w:val="000000"/>
                <w:sz w:val="22"/>
                <w:szCs w:val="22"/>
              </w:rPr>
            </w:pPr>
            <w:r>
              <w:rPr>
                <w:rFonts w:ascii="Calibri" w:hAnsi="Calibri" w:cs="Calibri"/>
                <w:color w:val="000000"/>
                <w:sz w:val="22"/>
                <w:szCs w:val="22"/>
              </w:rPr>
              <w:t>Погрузка и перевозка строительного мусора 13км</w:t>
            </w:r>
          </w:p>
        </w:tc>
        <w:tc>
          <w:tcPr>
            <w:tcW w:w="960" w:type="dxa"/>
            <w:tcBorders>
              <w:top w:val="nil"/>
              <w:left w:val="nil"/>
              <w:bottom w:val="single" w:sz="4" w:space="0" w:color="auto"/>
              <w:right w:val="single" w:sz="4" w:space="0" w:color="auto"/>
            </w:tcBorders>
            <w:vAlign w:val="center"/>
            <w:hideMark/>
          </w:tcPr>
          <w:p w14:paraId="3DC35842" w14:textId="77777777" w:rsidR="009959F7" w:rsidRDefault="009959F7">
            <w:pPr>
              <w:jc w:val="center"/>
              <w:rPr>
                <w:rFonts w:ascii="Calibri" w:hAnsi="Calibri" w:cs="Calibri"/>
                <w:color w:val="000000"/>
                <w:sz w:val="22"/>
                <w:szCs w:val="22"/>
              </w:rPr>
            </w:pPr>
            <w:r>
              <w:rPr>
                <w:rFonts w:ascii="Calibri" w:hAnsi="Calibri" w:cs="Calibri"/>
                <w:color w:val="000000"/>
                <w:sz w:val="22"/>
                <w:szCs w:val="22"/>
              </w:rPr>
              <w:t>т</w:t>
            </w:r>
          </w:p>
        </w:tc>
        <w:tc>
          <w:tcPr>
            <w:tcW w:w="960" w:type="dxa"/>
            <w:tcBorders>
              <w:top w:val="nil"/>
              <w:left w:val="nil"/>
              <w:bottom w:val="single" w:sz="4" w:space="0" w:color="auto"/>
              <w:right w:val="single" w:sz="4" w:space="0" w:color="auto"/>
            </w:tcBorders>
            <w:vAlign w:val="center"/>
            <w:hideMark/>
          </w:tcPr>
          <w:p w14:paraId="0A1DA09D" w14:textId="77777777" w:rsidR="009959F7" w:rsidRDefault="009959F7">
            <w:pPr>
              <w:jc w:val="center"/>
              <w:rPr>
                <w:rFonts w:ascii="Arial AM" w:hAnsi="Arial AM" w:cs="Calibri"/>
                <w:sz w:val="22"/>
                <w:szCs w:val="22"/>
              </w:rPr>
            </w:pPr>
            <w:r>
              <w:rPr>
                <w:rFonts w:ascii="Arial AM" w:hAnsi="Arial AM" w:cs="Calibri"/>
                <w:sz w:val="22"/>
                <w:szCs w:val="22"/>
              </w:rPr>
              <w:t>0.54</w:t>
            </w:r>
          </w:p>
        </w:tc>
        <w:tc>
          <w:tcPr>
            <w:tcW w:w="960" w:type="dxa"/>
            <w:tcBorders>
              <w:top w:val="nil"/>
              <w:left w:val="nil"/>
              <w:bottom w:val="single" w:sz="4" w:space="0" w:color="auto"/>
              <w:right w:val="single" w:sz="4" w:space="0" w:color="auto"/>
            </w:tcBorders>
            <w:noWrap/>
            <w:vAlign w:val="center"/>
            <w:hideMark/>
          </w:tcPr>
          <w:p w14:paraId="2DA76933" w14:textId="77777777" w:rsidR="009959F7" w:rsidRDefault="009959F7">
            <w:pPr>
              <w:jc w:val="center"/>
              <w:rPr>
                <w:rFonts w:ascii="Arial Armenian" w:hAnsi="Arial Armenian" w:cs="Calibri"/>
                <w:sz w:val="20"/>
                <w:szCs w:val="20"/>
              </w:rPr>
            </w:pPr>
            <w:r>
              <w:rPr>
                <w:rFonts w:ascii="Arial Armenian" w:hAnsi="Arial Armenian" w:cs="Calibri"/>
                <w:sz w:val="20"/>
                <w:szCs w:val="20"/>
              </w:rPr>
              <w:t>4.495</w:t>
            </w:r>
          </w:p>
        </w:tc>
        <w:tc>
          <w:tcPr>
            <w:tcW w:w="1540" w:type="dxa"/>
            <w:tcBorders>
              <w:top w:val="nil"/>
              <w:left w:val="nil"/>
              <w:bottom w:val="single" w:sz="4" w:space="0" w:color="auto"/>
              <w:right w:val="single" w:sz="4" w:space="0" w:color="auto"/>
            </w:tcBorders>
            <w:vAlign w:val="center"/>
            <w:hideMark/>
          </w:tcPr>
          <w:p w14:paraId="0A7B8BEB" w14:textId="77777777" w:rsidR="009959F7" w:rsidRDefault="009959F7">
            <w:pPr>
              <w:jc w:val="center"/>
              <w:rPr>
                <w:rFonts w:ascii="Calibri" w:hAnsi="Calibri" w:cs="Calibri"/>
                <w:sz w:val="22"/>
                <w:szCs w:val="22"/>
              </w:rPr>
            </w:pPr>
            <w:r>
              <w:rPr>
                <w:rFonts w:ascii="Calibri" w:hAnsi="Calibri" w:cs="Calibri"/>
                <w:sz w:val="22"/>
                <w:szCs w:val="22"/>
              </w:rPr>
              <w:t>2.427</w:t>
            </w:r>
          </w:p>
        </w:tc>
      </w:tr>
      <w:tr w:rsidR="009959F7" w14:paraId="574CC8A4" w14:textId="77777777" w:rsidTr="009959F7">
        <w:trPr>
          <w:trHeight w:val="615"/>
        </w:trPr>
        <w:tc>
          <w:tcPr>
            <w:tcW w:w="560" w:type="dxa"/>
            <w:tcBorders>
              <w:top w:val="nil"/>
              <w:left w:val="single" w:sz="4" w:space="0" w:color="auto"/>
              <w:bottom w:val="single" w:sz="4" w:space="0" w:color="auto"/>
              <w:right w:val="single" w:sz="4" w:space="0" w:color="auto"/>
            </w:tcBorders>
            <w:noWrap/>
            <w:vAlign w:val="center"/>
            <w:hideMark/>
          </w:tcPr>
          <w:p w14:paraId="3D8EBFE7" w14:textId="77777777" w:rsidR="009959F7" w:rsidRDefault="009959F7">
            <w:pPr>
              <w:rPr>
                <w:rFonts w:ascii="Calibri" w:hAnsi="Calibri" w:cs="Calibri"/>
                <w:color w:val="000000"/>
                <w:sz w:val="22"/>
                <w:szCs w:val="22"/>
              </w:rPr>
            </w:pPr>
            <w:r>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vAlign w:val="center"/>
            <w:hideMark/>
          </w:tcPr>
          <w:p w14:paraId="2864CCF9" w14:textId="77777777" w:rsidR="009959F7" w:rsidRDefault="009959F7">
            <w:pPr>
              <w:rPr>
                <w:rFonts w:ascii="Calibri" w:hAnsi="Calibri" w:cs="Calibri"/>
                <w:color w:val="000000"/>
                <w:sz w:val="22"/>
                <w:szCs w:val="22"/>
              </w:rPr>
            </w:pPr>
            <w:r>
              <w:rPr>
                <w:rFonts w:ascii="Calibri" w:hAnsi="Calibri" w:cs="Calibri"/>
                <w:color w:val="000000"/>
                <w:sz w:val="22"/>
                <w:szCs w:val="22"/>
              </w:rPr>
              <w:t> </w:t>
            </w:r>
          </w:p>
        </w:tc>
        <w:tc>
          <w:tcPr>
            <w:tcW w:w="2980" w:type="dxa"/>
            <w:tcBorders>
              <w:top w:val="nil"/>
              <w:left w:val="nil"/>
              <w:bottom w:val="single" w:sz="4" w:space="0" w:color="auto"/>
              <w:right w:val="single" w:sz="4" w:space="0" w:color="auto"/>
            </w:tcBorders>
            <w:vAlign w:val="center"/>
            <w:hideMark/>
          </w:tcPr>
          <w:p w14:paraId="3E182DF2" w14:textId="77777777" w:rsidR="009959F7" w:rsidRDefault="009959F7">
            <w:pPr>
              <w:jc w:val="center"/>
              <w:rPr>
                <w:rFonts w:ascii="Calibri" w:hAnsi="Calibri" w:cs="Calibri"/>
                <w:color w:val="000000"/>
                <w:sz w:val="22"/>
                <w:szCs w:val="22"/>
                <w:u w:val="single"/>
              </w:rPr>
            </w:pPr>
            <w:r>
              <w:rPr>
                <w:rFonts w:ascii="Calibri" w:hAnsi="Calibri" w:cs="Calibri"/>
                <w:color w:val="000000"/>
                <w:sz w:val="22"/>
                <w:szCs w:val="22"/>
                <w:u w:val="single"/>
              </w:rPr>
              <w:t>РЕМОНТНЫЕ РАБОТЫ</w:t>
            </w:r>
          </w:p>
        </w:tc>
        <w:tc>
          <w:tcPr>
            <w:tcW w:w="960" w:type="dxa"/>
            <w:tcBorders>
              <w:top w:val="nil"/>
              <w:left w:val="nil"/>
              <w:bottom w:val="single" w:sz="4" w:space="0" w:color="auto"/>
              <w:right w:val="single" w:sz="4" w:space="0" w:color="auto"/>
            </w:tcBorders>
            <w:noWrap/>
            <w:vAlign w:val="center"/>
            <w:hideMark/>
          </w:tcPr>
          <w:p w14:paraId="40A76D50" w14:textId="77777777" w:rsidR="009959F7" w:rsidRDefault="009959F7">
            <w:pPr>
              <w:jc w:val="cente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noWrap/>
            <w:vAlign w:val="center"/>
            <w:hideMark/>
          </w:tcPr>
          <w:p w14:paraId="72196C14" w14:textId="77777777" w:rsidR="009959F7" w:rsidRDefault="009959F7">
            <w:pPr>
              <w:jc w:val="center"/>
              <w:rPr>
                <w:rFonts w:ascii="Arial AM" w:hAnsi="Arial AM" w:cs="Calibri"/>
                <w:sz w:val="22"/>
                <w:szCs w:val="22"/>
              </w:rPr>
            </w:pPr>
            <w:r>
              <w:rPr>
                <w:rFonts w:ascii="Arial AM" w:hAnsi="Arial AM" w:cs="Calibri"/>
                <w:sz w:val="22"/>
                <w:szCs w:val="22"/>
              </w:rPr>
              <w:t> </w:t>
            </w:r>
          </w:p>
        </w:tc>
        <w:tc>
          <w:tcPr>
            <w:tcW w:w="960" w:type="dxa"/>
            <w:tcBorders>
              <w:top w:val="nil"/>
              <w:left w:val="nil"/>
              <w:bottom w:val="single" w:sz="4" w:space="0" w:color="auto"/>
              <w:right w:val="single" w:sz="4" w:space="0" w:color="auto"/>
            </w:tcBorders>
            <w:noWrap/>
            <w:vAlign w:val="center"/>
            <w:hideMark/>
          </w:tcPr>
          <w:p w14:paraId="5454292F" w14:textId="77777777" w:rsidR="009959F7" w:rsidRDefault="009959F7">
            <w:pPr>
              <w:jc w:val="center"/>
              <w:rPr>
                <w:rFonts w:ascii="Arial Armenian" w:hAnsi="Arial Armenian" w:cs="Calibri"/>
                <w:sz w:val="20"/>
                <w:szCs w:val="20"/>
              </w:rPr>
            </w:pPr>
            <w:r>
              <w:rPr>
                <w:rFonts w:ascii="Arial Armenian" w:hAnsi="Arial Armenian" w:cs="Calibri"/>
                <w:sz w:val="20"/>
                <w:szCs w:val="20"/>
              </w:rPr>
              <w:t> </w:t>
            </w:r>
          </w:p>
        </w:tc>
        <w:tc>
          <w:tcPr>
            <w:tcW w:w="1540" w:type="dxa"/>
            <w:tcBorders>
              <w:top w:val="nil"/>
              <w:left w:val="nil"/>
              <w:bottom w:val="single" w:sz="4" w:space="0" w:color="auto"/>
              <w:right w:val="single" w:sz="4" w:space="0" w:color="auto"/>
            </w:tcBorders>
            <w:vAlign w:val="center"/>
            <w:hideMark/>
          </w:tcPr>
          <w:p w14:paraId="3BBCDBE6" w14:textId="77777777" w:rsidR="009959F7" w:rsidRDefault="009959F7">
            <w:pPr>
              <w:jc w:val="center"/>
              <w:rPr>
                <w:rFonts w:ascii="Calibri" w:hAnsi="Calibri" w:cs="Calibri"/>
                <w:b/>
                <w:bCs/>
                <w:sz w:val="22"/>
                <w:szCs w:val="22"/>
              </w:rPr>
            </w:pPr>
            <w:r>
              <w:rPr>
                <w:rFonts w:ascii="Calibri" w:hAnsi="Calibri" w:cs="Calibri"/>
                <w:b/>
                <w:bCs/>
                <w:sz w:val="22"/>
                <w:szCs w:val="22"/>
              </w:rPr>
              <w:t>6.259</w:t>
            </w:r>
          </w:p>
        </w:tc>
      </w:tr>
      <w:tr w:rsidR="009959F7" w14:paraId="4C6E6567" w14:textId="77777777" w:rsidTr="009959F7">
        <w:trPr>
          <w:trHeight w:val="420"/>
        </w:trPr>
        <w:tc>
          <w:tcPr>
            <w:tcW w:w="560" w:type="dxa"/>
            <w:tcBorders>
              <w:top w:val="nil"/>
              <w:left w:val="single" w:sz="4" w:space="0" w:color="auto"/>
              <w:bottom w:val="single" w:sz="4" w:space="0" w:color="auto"/>
              <w:right w:val="single" w:sz="4" w:space="0" w:color="auto"/>
            </w:tcBorders>
            <w:noWrap/>
            <w:vAlign w:val="center"/>
            <w:hideMark/>
          </w:tcPr>
          <w:p w14:paraId="37BA1D5C" w14:textId="77777777" w:rsidR="009959F7" w:rsidRDefault="009959F7">
            <w:pPr>
              <w:rPr>
                <w:rFonts w:ascii="Calibri" w:hAnsi="Calibri" w:cs="Calibri"/>
                <w:color w:val="000000"/>
                <w:sz w:val="22"/>
                <w:szCs w:val="22"/>
              </w:rPr>
            </w:pPr>
            <w:r>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vAlign w:val="center"/>
            <w:hideMark/>
          </w:tcPr>
          <w:p w14:paraId="7A052DD5" w14:textId="77777777" w:rsidR="009959F7" w:rsidRDefault="009959F7">
            <w:pPr>
              <w:rPr>
                <w:rFonts w:ascii="Calibri" w:hAnsi="Calibri" w:cs="Calibri"/>
                <w:color w:val="000000"/>
                <w:sz w:val="22"/>
                <w:szCs w:val="22"/>
              </w:rPr>
            </w:pPr>
            <w:r>
              <w:rPr>
                <w:rFonts w:ascii="Calibri" w:hAnsi="Calibri" w:cs="Calibri"/>
                <w:color w:val="000000"/>
                <w:sz w:val="22"/>
                <w:szCs w:val="22"/>
              </w:rPr>
              <w:t> </w:t>
            </w:r>
          </w:p>
        </w:tc>
        <w:tc>
          <w:tcPr>
            <w:tcW w:w="2980" w:type="dxa"/>
            <w:tcBorders>
              <w:top w:val="nil"/>
              <w:left w:val="nil"/>
              <w:bottom w:val="single" w:sz="4" w:space="0" w:color="auto"/>
              <w:right w:val="single" w:sz="4" w:space="0" w:color="auto"/>
            </w:tcBorders>
            <w:vAlign w:val="center"/>
            <w:hideMark/>
          </w:tcPr>
          <w:p w14:paraId="33BC354C" w14:textId="77777777" w:rsidR="009959F7" w:rsidRDefault="009959F7">
            <w:pPr>
              <w:jc w:val="center"/>
              <w:rPr>
                <w:rFonts w:ascii="Calibri" w:hAnsi="Calibri" w:cs="Calibri"/>
                <w:color w:val="000000"/>
                <w:sz w:val="22"/>
                <w:szCs w:val="22"/>
                <w:u w:val="single"/>
              </w:rPr>
            </w:pPr>
            <w:r>
              <w:rPr>
                <w:rFonts w:ascii="Calibri" w:hAnsi="Calibri" w:cs="Calibri"/>
                <w:color w:val="000000"/>
                <w:sz w:val="22"/>
                <w:szCs w:val="22"/>
                <w:u w:val="single"/>
              </w:rPr>
              <w:t>СТЕНЫ</w:t>
            </w:r>
          </w:p>
        </w:tc>
        <w:tc>
          <w:tcPr>
            <w:tcW w:w="960" w:type="dxa"/>
            <w:tcBorders>
              <w:top w:val="nil"/>
              <w:left w:val="nil"/>
              <w:bottom w:val="single" w:sz="4" w:space="0" w:color="auto"/>
              <w:right w:val="single" w:sz="4" w:space="0" w:color="auto"/>
            </w:tcBorders>
            <w:noWrap/>
            <w:vAlign w:val="center"/>
            <w:hideMark/>
          </w:tcPr>
          <w:p w14:paraId="56557442" w14:textId="77777777" w:rsidR="009959F7" w:rsidRDefault="009959F7">
            <w:pPr>
              <w:jc w:val="cente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noWrap/>
            <w:vAlign w:val="center"/>
            <w:hideMark/>
          </w:tcPr>
          <w:p w14:paraId="2759E50A" w14:textId="77777777" w:rsidR="009959F7" w:rsidRDefault="009959F7">
            <w:pPr>
              <w:jc w:val="center"/>
              <w:rPr>
                <w:rFonts w:ascii="Arial AM" w:hAnsi="Arial AM" w:cs="Calibri"/>
                <w:sz w:val="22"/>
                <w:szCs w:val="22"/>
              </w:rPr>
            </w:pPr>
            <w:r>
              <w:rPr>
                <w:rFonts w:ascii="Arial AM" w:hAnsi="Arial AM" w:cs="Calibri"/>
                <w:sz w:val="22"/>
                <w:szCs w:val="22"/>
              </w:rPr>
              <w:t> </w:t>
            </w:r>
          </w:p>
        </w:tc>
        <w:tc>
          <w:tcPr>
            <w:tcW w:w="960" w:type="dxa"/>
            <w:tcBorders>
              <w:top w:val="nil"/>
              <w:left w:val="nil"/>
              <w:bottom w:val="single" w:sz="4" w:space="0" w:color="auto"/>
              <w:right w:val="single" w:sz="4" w:space="0" w:color="auto"/>
            </w:tcBorders>
            <w:noWrap/>
            <w:vAlign w:val="bottom"/>
            <w:hideMark/>
          </w:tcPr>
          <w:p w14:paraId="3EB47B09" w14:textId="77777777" w:rsidR="009959F7" w:rsidRDefault="009959F7">
            <w:pPr>
              <w:jc w:val="center"/>
              <w:rPr>
                <w:rFonts w:ascii="Calibri" w:hAnsi="Calibri" w:cs="Calibri"/>
                <w:sz w:val="22"/>
                <w:szCs w:val="22"/>
              </w:rPr>
            </w:pPr>
            <w:r>
              <w:rPr>
                <w:rFonts w:ascii="Calibri" w:hAnsi="Calibri" w:cs="Calibri"/>
                <w:sz w:val="22"/>
                <w:szCs w:val="22"/>
              </w:rPr>
              <w:t> </w:t>
            </w:r>
          </w:p>
        </w:tc>
        <w:tc>
          <w:tcPr>
            <w:tcW w:w="1540" w:type="dxa"/>
            <w:tcBorders>
              <w:top w:val="nil"/>
              <w:left w:val="nil"/>
              <w:bottom w:val="single" w:sz="4" w:space="0" w:color="auto"/>
              <w:right w:val="single" w:sz="4" w:space="0" w:color="auto"/>
            </w:tcBorders>
            <w:vAlign w:val="center"/>
            <w:hideMark/>
          </w:tcPr>
          <w:p w14:paraId="2CE0F046" w14:textId="77777777" w:rsidR="009959F7" w:rsidRDefault="009959F7">
            <w:pPr>
              <w:jc w:val="center"/>
              <w:rPr>
                <w:rFonts w:ascii="Calibri" w:hAnsi="Calibri" w:cs="Calibri"/>
                <w:sz w:val="22"/>
                <w:szCs w:val="22"/>
              </w:rPr>
            </w:pPr>
            <w:r>
              <w:rPr>
                <w:rFonts w:ascii="Calibri" w:hAnsi="Calibri" w:cs="Calibri"/>
                <w:sz w:val="22"/>
                <w:szCs w:val="22"/>
              </w:rPr>
              <w:t> </w:t>
            </w:r>
          </w:p>
        </w:tc>
      </w:tr>
      <w:tr w:rsidR="009959F7" w14:paraId="1FAA3213" w14:textId="77777777" w:rsidTr="009959F7">
        <w:trPr>
          <w:trHeight w:val="585"/>
        </w:trPr>
        <w:tc>
          <w:tcPr>
            <w:tcW w:w="560" w:type="dxa"/>
            <w:tcBorders>
              <w:top w:val="nil"/>
              <w:left w:val="single" w:sz="4" w:space="0" w:color="auto"/>
              <w:bottom w:val="single" w:sz="4" w:space="0" w:color="auto"/>
              <w:right w:val="single" w:sz="4" w:space="0" w:color="auto"/>
            </w:tcBorders>
            <w:noWrap/>
            <w:vAlign w:val="center"/>
            <w:hideMark/>
          </w:tcPr>
          <w:p w14:paraId="4234EE32" w14:textId="77777777" w:rsidR="009959F7" w:rsidRDefault="009959F7">
            <w:pPr>
              <w:jc w:val="right"/>
              <w:rPr>
                <w:rFonts w:ascii="Calibri" w:hAnsi="Calibri" w:cs="Calibri"/>
                <w:color w:val="000000"/>
                <w:sz w:val="22"/>
                <w:szCs w:val="22"/>
              </w:rPr>
            </w:pPr>
            <w:r>
              <w:rPr>
                <w:rFonts w:ascii="Calibri" w:hAnsi="Calibri" w:cs="Calibri"/>
                <w:color w:val="000000"/>
                <w:sz w:val="22"/>
                <w:szCs w:val="22"/>
              </w:rPr>
              <w:t>1</w:t>
            </w:r>
          </w:p>
        </w:tc>
        <w:tc>
          <w:tcPr>
            <w:tcW w:w="1620" w:type="dxa"/>
            <w:tcBorders>
              <w:top w:val="nil"/>
              <w:left w:val="nil"/>
              <w:bottom w:val="single" w:sz="4" w:space="0" w:color="auto"/>
              <w:right w:val="single" w:sz="4" w:space="0" w:color="auto"/>
            </w:tcBorders>
            <w:vAlign w:val="center"/>
            <w:hideMark/>
          </w:tcPr>
          <w:p w14:paraId="03A2BC79" w14:textId="77777777" w:rsidR="009959F7" w:rsidRDefault="009959F7">
            <w:pPr>
              <w:rPr>
                <w:rFonts w:ascii="Arial Armenian" w:hAnsi="Arial Armenian" w:cs="Calibri"/>
                <w:color w:val="000000"/>
                <w:sz w:val="18"/>
                <w:szCs w:val="18"/>
              </w:rPr>
            </w:pPr>
            <w:r>
              <w:rPr>
                <w:rFonts w:ascii="Arial Armenian" w:hAnsi="Arial Armenian" w:cs="Calibri"/>
                <w:color w:val="000000"/>
                <w:sz w:val="18"/>
                <w:szCs w:val="18"/>
              </w:rPr>
              <w:t>11-47</w:t>
            </w:r>
          </w:p>
        </w:tc>
        <w:tc>
          <w:tcPr>
            <w:tcW w:w="2980" w:type="dxa"/>
            <w:tcBorders>
              <w:top w:val="nil"/>
              <w:left w:val="nil"/>
              <w:bottom w:val="single" w:sz="4" w:space="0" w:color="auto"/>
              <w:right w:val="single" w:sz="4" w:space="0" w:color="auto"/>
            </w:tcBorders>
            <w:vAlign w:val="center"/>
            <w:hideMark/>
          </w:tcPr>
          <w:p w14:paraId="15252C4D" w14:textId="77777777" w:rsidR="009959F7" w:rsidRDefault="009959F7">
            <w:pPr>
              <w:rPr>
                <w:rFonts w:ascii="Calibri" w:hAnsi="Calibri" w:cs="Calibri"/>
                <w:color w:val="000000"/>
                <w:sz w:val="22"/>
                <w:szCs w:val="22"/>
              </w:rPr>
            </w:pPr>
            <w:r>
              <w:rPr>
                <w:rFonts w:ascii="Calibri" w:hAnsi="Calibri" w:cs="Calibri"/>
                <w:color w:val="000000"/>
                <w:sz w:val="22"/>
                <w:szCs w:val="22"/>
              </w:rPr>
              <w:t>Затирка</w:t>
            </w:r>
            <w:r>
              <w:rPr>
                <w:rFonts w:ascii="Arial Armenian" w:hAnsi="Arial Armenian" w:cs="Calibri"/>
                <w:color w:val="000000"/>
                <w:sz w:val="22"/>
                <w:szCs w:val="22"/>
              </w:rPr>
              <w:t xml:space="preserve">  </w:t>
            </w:r>
            <w:r>
              <w:rPr>
                <w:rFonts w:ascii="Calibri" w:hAnsi="Calibri" w:cs="Calibri"/>
                <w:color w:val="000000"/>
                <w:sz w:val="22"/>
                <w:szCs w:val="22"/>
              </w:rPr>
              <w:t>стен</w:t>
            </w:r>
            <w:r>
              <w:rPr>
                <w:rFonts w:ascii="Arial Armenian" w:hAnsi="Arial Armenian" w:cs="Calibri"/>
                <w:color w:val="000000"/>
                <w:sz w:val="22"/>
                <w:szCs w:val="22"/>
              </w:rPr>
              <w:t xml:space="preserve"> </w:t>
            </w:r>
            <w:proofErr w:type="spellStart"/>
            <w:r>
              <w:rPr>
                <w:rFonts w:ascii="Calibri" w:hAnsi="Calibri" w:cs="Calibri"/>
                <w:color w:val="000000"/>
                <w:sz w:val="22"/>
                <w:szCs w:val="22"/>
              </w:rPr>
              <w:t>гипсонитом</w:t>
            </w:r>
            <w:proofErr w:type="spellEnd"/>
          </w:p>
        </w:tc>
        <w:tc>
          <w:tcPr>
            <w:tcW w:w="960" w:type="dxa"/>
            <w:tcBorders>
              <w:top w:val="nil"/>
              <w:left w:val="nil"/>
              <w:bottom w:val="single" w:sz="4" w:space="0" w:color="auto"/>
              <w:right w:val="single" w:sz="4" w:space="0" w:color="auto"/>
            </w:tcBorders>
            <w:noWrap/>
            <w:vAlign w:val="center"/>
            <w:hideMark/>
          </w:tcPr>
          <w:p w14:paraId="4E213E3E" w14:textId="77777777" w:rsidR="009959F7" w:rsidRDefault="009959F7">
            <w:pPr>
              <w:jc w:val="center"/>
              <w:rPr>
                <w:rFonts w:ascii="Calibri" w:hAnsi="Calibri" w:cs="Calibri"/>
                <w:color w:val="000000"/>
                <w:sz w:val="22"/>
                <w:szCs w:val="22"/>
              </w:rPr>
            </w:pPr>
            <w:r>
              <w:rPr>
                <w:rFonts w:ascii="Calibri" w:hAnsi="Calibri" w:cs="Calibri"/>
                <w:color w:val="000000"/>
                <w:sz w:val="22"/>
                <w:szCs w:val="22"/>
              </w:rPr>
              <w:t>м</w:t>
            </w:r>
            <w:r>
              <w:rPr>
                <w:rFonts w:ascii="Calibri" w:hAnsi="Calibri" w:cs="Calibri"/>
                <w:color w:val="000000"/>
                <w:sz w:val="22"/>
                <w:szCs w:val="22"/>
                <w:vertAlign w:val="superscript"/>
              </w:rPr>
              <w:t>2</w:t>
            </w:r>
          </w:p>
        </w:tc>
        <w:tc>
          <w:tcPr>
            <w:tcW w:w="960" w:type="dxa"/>
            <w:tcBorders>
              <w:top w:val="nil"/>
              <w:left w:val="nil"/>
              <w:bottom w:val="single" w:sz="4" w:space="0" w:color="auto"/>
              <w:right w:val="single" w:sz="4" w:space="0" w:color="auto"/>
            </w:tcBorders>
            <w:noWrap/>
            <w:vAlign w:val="center"/>
            <w:hideMark/>
          </w:tcPr>
          <w:p w14:paraId="6C5DBA2C" w14:textId="77777777" w:rsidR="009959F7" w:rsidRDefault="009959F7">
            <w:pPr>
              <w:jc w:val="center"/>
              <w:rPr>
                <w:rFonts w:ascii="Arial AM" w:hAnsi="Arial AM" w:cs="Calibri"/>
                <w:sz w:val="22"/>
                <w:szCs w:val="22"/>
              </w:rPr>
            </w:pPr>
            <w:r>
              <w:rPr>
                <w:rFonts w:ascii="Arial AM" w:hAnsi="Arial AM" w:cs="Calibri"/>
                <w:sz w:val="22"/>
                <w:szCs w:val="22"/>
              </w:rPr>
              <w:t>20</w:t>
            </w:r>
          </w:p>
        </w:tc>
        <w:tc>
          <w:tcPr>
            <w:tcW w:w="960" w:type="dxa"/>
            <w:tcBorders>
              <w:top w:val="nil"/>
              <w:left w:val="nil"/>
              <w:bottom w:val="single" w:sz="4" w:space="0" w:color="auto"/>
              <w:right w:val="single" w:sz="4" w:space="0" w:color="auto"/>
            </w:tcBorders>
            <w:noWrap/>
            <w:vAlign w:val="center"/>
            <w:hideMark/>
          </w:tcPr>
          <w:p w14:paraId="62BC082B" w14:textId="77777777" w:rsidR="009959F7" w:rsidRDefault="009959F7">
            <w:pPr>
              <w:jc w:val="center"/>
              <w:rPr>
                <w:rFonts w:ascii="Arial Armenian" w:hAnsi="Arial Armenian" w:cs="Calibri"/>
                <w:sz w:val="20"/>
                <w:szCs w:val="20"/>
              </w:rPr>
            </w:pPr>
            <w:r>
              <w:rPr>
                <w:rFonts w:ascii="Arial Armenian" w:hAnsi="Arial Armenian" w:cs="Calibri"/>
                <w:sz w:val="20"/>
                <w:szCs w:val="20"/>
              </w:rPr>
              <w:t>1.994</w:t>
            </w:r>
          </w:p>
        </w:tc>
        <w:tc>
          <w:tcPr>
            <w:tcW w:w="1540" w:type="dxa"/>
            <w:tcBorders>
              <w:top w:val="nil"/>
              <w:left w:val="nil"/>
              <w:bottom w:val="single" w:sz="4" w:space="0" w:color="auto"/>
              <w:right w:val="single" w:sz="4" w:space="0" w:color="auto"/>
            </w:tcBorders>
            <w:vAlign w:val="center"/>
            <w:hideMark/>
          </w:tcPr>
          <w:p w14:paraId="62923FE5" w14:textId="77777777" w:rsidR="009959F7" w:rsidRDefault="009959F7">
            <w:pPr>
              <w:jc w:val="center"/>
              <w:rPr>
                <w:rFonts w:ascii="Calibri" w:hAnsi="Calibri" w:cs="Calibri"/>
                <w:sz w:val="22"/>
                <w:szCs w:val="22"/>
              </w:rPr>
            </w:pPr>
            <w:r>
              <w:rPr>
                <w:rFonts w:ascii="Calibri" w:hAnsi="Calibri" w:cs="Calibri"/>
                <w:sz w:val="22"/>
                <w:szCs w:val="22"/>
              </w:rPr>
              <w:t>39.880</w:t>
            </w:r>
          </w:p>
        </w:tc>
      </w:tr>
      <w:tr w:rsidR="009959F7" w14:paraId="73281C35" w14:textId="77777777" w:rsidTr="009959F7">
        <w:trPr>
          <w:trHeight w:val="1530"/>
        </w:trPr>
        <w:tc>
          <w:tcPr>
            <w:tcW w:w="560" w:type="dxa"/>
            <w:tcBorders>
              <w:top w:val="nil"/>
              <w:left w:val="single" w:sz="4" w:space="0" w:color="auto"/>
              <w:bottom w:val="single" w:sz="4" w:space="0" w:color="auto"/>
              <w:right w:val="single" w:sz="4" w:space="0" w:color="auto"/>
            </w:tcBorders>
            <w:noWrap/>
            <w:vAlign w:val="center"/>
            <w:hideMark/>
          </w:tcPr>
          <w:p w14:paraId="5F4FBC5F" w14:textId="77777777" w:rsidR="009959F7" w:rsidRDefault="009959F7">
            <w:pPr>
              <w:jc w:val="right"/>
              <w:rPr>
                <w:rFonts w:ascii="Calibri" w:hAnsi="Calibri" w:cs="Calibri"/>
                <w:color w:val="000000"/>
                <w:sz w:val="22"/>
                <w:szCs w:val="22"/>
              </w:rPr>
            </w:pPr>
            <w:r>
              <w:rPr>
                <w:rFonts w:ascii="Calibri" w:hAnsi="Calibri" w:cs="Calibri"/>
                <w:color w:val="000000"/>
                <w:sz w:val="22"/>
                <w:szCs w:val="22"/>
              </w:rPr>
              <w:t>2</w:t>
            </w:r>
          </w:p>
        </w:tc>
        <w:tc>
          <w:tcPr>
            <w:tcW w:w="1620" w:type="dxa"/>
            <w:tcBorders>
              <w:top w:val="nil"/>
              <w:left w:val="nil"/>
              <w:bottom w:val="single" w:sz="4" w:space="0" w:color="auto"/>
              <w:right w:val="single" w:sz="4" w:space="0" w:color="auto"/>
            </w:tcBorders>
            <w:vAlign w:val="center"/>
            <w:hideMark/>
          </w:tcPr>
          <w:p w14:paraId="10FA6E91" w14:textId="77777777" w:rsidR="009959F7" w:rsidRDefault="009959F7">
            <w:pPr>
              <w:rPr>
                <w:rFonts w:ascii="Calibri" w:hAnsi="Calibri" w:cs="Calibri"/>
                <w:color w:val="000000"/>
                <w:sz w:val="22"/>
                <w:szCs w:val="22"/>
              </w:rPr>
            </w:pPr>
            <w:r>
              <w:rPr>
                <w:rFonts w:ascii="Calibri" w:hAnsi="Calibri" w:cs="Calibri"/>
                <w:color w:val="000000"/>
                <w:sz w:val="22"/>
                <w:szCs w:val="22"/>
              </w:rPr>
              <w:t>E15-660</w:t>
            </w:r>
          </w:p>
        </w:tc>
        <w:tc>
          <w:tcPr>
            <w:tcW w:w="2980" w:type="dxa"/>
            <w:tcBorders>
              <w:top w:val="nil"/>
              <w:left w:val="nil"/>
              <w:bottom w:val="single" w:sz="4" w:space="0" w:color="auto"/>
              <w:right w:val="single" w:sz="4" w:space="0" w:color="auto"/>
            </w:tcBorders>
            <w:vAlign w:val="center"/>
            <w:hideMark/>
          </w:tcPr>
          <w:p w14:paraId="72707349" w14:textId="77777777" w:rsidR="009959F7" w:rsidRDefault="009959F7">
            <w:pPr>
              <w:rPr>
                <w:rFonts w:ascii="Calibri" w:hAnsi="Calibri" w:cs="Calibri"/>
                <w:color w:val="000000"/>
                <w:sz w:val="22"/>
                <w:szCs w:val="22"/>
              </w:rPr>
            </w:pPr>
            <w:r>
              <w:rPr>
                <w:rFonts w:ascii="Calibri" w:hAnsi="Calibri" w:cs="Calibri"/>
                <w:color w:val="000000"/>
                <w:sz w:val="22"/>
                <w:szCs w:val="22"/>
              </w:rPr>
              <w:t>Малярка стен и откосов гипсовой и меловой пастой и окрашивание высококачественной латексной краской</w:t>
            </w:r>
          </w:p>
        </w:tc>
        <w:tc>
          <w:tcPr>
            <w:tcW w:w="960" w:type="dxa"/>
            <w:tcBorders>
              <w:top w:val="nil"/>
              <w:left w:val="nil"/>
              <w:bottom w:val="single" w:sz="4" w:space="0" w:color="auto"/>
              <w:right w:val="single" w:sz="4" w:space="0" w:color="auto"/>
            </w:tcBorders>
            <w:noWrap/>
            <w:vAlign w:val="center"/>
            <w:hideMark/>
          </w:tcPr>
          <w:p w14:paraId="5F03A3B7" w14:textId="77777777" w:rsidR="009959F7" w:rsidRDefault="009959F7">
            <w:pPr>
              <w:jc w:val="center"/>
              <w:rPr>
                <w:rFonts w:ascii="Calibri" w:hAnsi="Calibri" w:cs="Calibri"/>
                <w:color w:val="000000"/>
                <w:sz w:val="22"/>
                <w:szCs w:val="22"/>
              </w:rPr>
            </w:pPr>
            <w:r>
              <w:rPr>
                <w:rFonts w:ascii="Calibri" w:hAnsi="Calibri" w:cs="Calibri"/>
                <w:color w:val="000000"/>
                <w:sz w:val="22"/>
                <w:szCs w:val="22"/>
              </w:rPr>
              <w:t>м</w:t>
            </w:r>
            <w:r>
              <w:rPr>
                <w:rFonts w:ascii="Calibri" w:hAnsi="Calibri" w:cs="Calibri"/>
                <w:color w:val="000000"/>
                <w:sz w:val="22"/>
                <w:szCs w:val="22"/>
                <w:vertAlign w:val="superscript"/>
              </w:rPr>
              <w:t>2</w:t>
            </w:r>
          </w:p>
        </w:tc>
        <w:tc>
          <w:tcPr>
            <w:tcW w:w="960" w:type="dxa"/>
            <w:tcBorders>
              <w:top w:val="nil"/>
              <w:left w:val="nil"/>
              <w:bottom w:val="single" w:sz="4" w:space="0" w:color="auto"/>
              <w:right w:val="single" w:sz="4" w:space="0" w:color="auto"/>
            </w:tcBorders>
            <w:noWrap/>
            <w:vAlign w:val="center"/>
            <w:hideMark/>
          </w:tcPr>
          <w:p w14:paraId="29AC8869" w14:textId="77777777" w:rsidR="009959F7" w:rsidRDefault="009959F7">
            <w:pPr>
              <w:jc w:val="center"/>
              <w:rPr>
                <w:rFonts w:ascii="Arial AM" w:hAnsi="Arial AM" w:cs="Calibri"/>
                <w:sz w:val="22"/>
                <w:szCs w:val="22"/>
              </w:rPr>
            </w:pPr>
            <w:r>
              <w:rPr>
                <w:rFonts w:ascii="Arial AM" w:hAnsi="Arial AM" w:cs="Calibri"/>
                <w:sz w:val="22"/>
                <w:szCs w:val="22"/>
              </w:rPr>
              <w:t>136.67</w:t>
            </w:r>
          </w:p>
        </w:tc>
        <w:tc>
          <w:tcPr>
            <w:tcW w:w="960" w:type="dxa"/>
            <w:tcBorders>
              <w:top w:val="nil"/>
              <w:left w:val="nil"/>
              <w:bottom w:val="single" w:sz="4" w:space="0" w:color="auto"/>
              <w:right w:val="single" w:sz="4" w:space="0" w:color="auto"/>
            </w:tcBorders>
            <w:noWrap/>
            <w:vAlign w:val="center"/>
            <w:hideMark/>
          </w:tcPr>
          <w:p w14:paraId="5AF9F152" w14:textId="77777777" w:rsidR="009959F7" w:rsidRDefault="009959F7">
            <w:pPr>
              <w:jc w:val="center"/>
              <w:rPr>
                <w:rFonts w:ascii="Arial Armenian" w:hAnsi="Arial Armenian" w:cs="Calibri"/>
                <w:sz w:val="20"/>
                <w:szCs w:val="20"/>
              </w:rPr>
            </w:pPr>
            <w:r>
              <w:rPr>
                <w:rFonts w:ascii="Arial Armenian" w:hAnsi="Arial Armenian" w:cs="Calibri"/>
                <w:sz w:val="20"/>
                <w:szCs w:val="20"/>
              </w:rPr>
              <w:t>1.478</w:t>
            </w:r>
          </w:p>
        </w:tc>
        <w:tc>
          <w:tcPr>
            <w:tcW w:w="1540" w:type="dxa"/>
            <w:tcBorders>
              <w:top w:val="nil"/>
              <w:left w:val="nil"/>
              <w:bottom w:val="single" w:sz="4" w:space="0" w:color="auto"/>
              <w:right w:val="single" w:sz="4" w:space="0" w:color="auto"/>
            </w:tcBorders>
            <w:vAlign w:val="center"/>
            <w:hideMark/>
          </w:tcPr>
          <w:p w14:paraId="41ABB413" w14:textId="77777777" w:rsidR="009959F7" w:rsidRDefault="009959F7">
            <w:pPr>
              <w:jc w:val="center"/>
              <w:rPr>
                <w:rFonts w:ascii="Calibri" w:hAnsi="Calibri" w:cs="Calibri"/>
                <w:sz w:val="22"/>
                <w:szCs w:val="22"/>
              </w:rPr>
            </w:pPr>
            <w:r>
              <w:rPr>
                <w:rFonts w:ascii="Calibri" w:hAnsi="Calibri" w:cs="Calibri"/>
                <w:sz w:val="22"/>
                <w:szCs w:val="22"/>
              </w:rPr>
              <w:t>202.053</w:t>
            </w:r>
          </w:p>
        </w:tc>
      </w:tr>
      <w:tr w:rsidR="009959F7" w14:paraId="159FA842" w14:textId="77777777" w:rsidTr="009959F7">
        <w:trPr>
          <w:trHeight w:val="525"/>
        </w:trPr>
        <w:tc>
          <w:tcPr>
            <w:tcW w:w="560" w:type="dxa"/>
            <w:tcBorders>
              <w:top w:val="nil"/>
              <w:left w:val="single" w:sz="4" w:space="0" w:color="auto"/>
              <w:bottom w:val="nil"/>
              <w:right w:val="single" w:sz="4" w:space="0" w:color="auto"/>
            </w:tcBorders>
            <w:noWrap/>
            <w:vAlign w:val="center"/>
            <w:hideMark/>
          </w:tcPr>
          <w:p w14:paraId="64CF1F41" w14:textId="77777777" w:rsidR="009959F7" w:rsidRDefault="009959F7">
            <w:pPr>
              <w:rPr>
                <w:rFonts w:ascii="Calibri" w:hAnsi="Calibri" w:cs="Calibri"/>
                <w:color w:val="000000"/>
                <w:sz w:val="22"/>
                <w:szCs w:val="22"/>
              </w:rPr>
            </w:pPr>
            <w:r>
              <w:rPr>
                <w:rFonts w:ascii="Calibri" w:hAnsi="Calibri" w:cs="Calibri"/>
                <w:color w:val="000000"/>
                <w:sz w:val="22"/>
                <w:szCs w:val="22"/>
              </w:rPr>
              <w:lastRenderedPageBreak/>
              <w:t> </w:t>
            </w:r>
          </w:p>
        </w:tc>
        <w:tc>
          <w:tcPr>
            <w:tcW w:w="1620" w:type="dxa"/>
            <w:tcBorders>
              <w:top w:val="nil"/>
              <w:left w:val="nil"/>
              <w:bottom w:val="nil"/>
              <w:right w:val="single" w:sz="4" w:space="0" w:color="auto"/>
            </w:tcBorders>
            <w:vAlign w:val="center"/>
            <w:hideMark/>
          </w:tcPr>
          <w:p w14:paraId="78EEE025" w14:textId="77777777" w:rsidR="009959F7" w:rsidRDefault="009959F7">
            <w:pPr>
              <w:rPr>
                <w:rFonts w:ascii="Calibri" w:hAnsi="Calibri" w:cs="Calibri"/>
                <w:color w:val="000000"/>
                <w:sz w:val="22"/>
                <w:szCs w:val="22"/>
              </w:rPr>
            </w:pPr>
            <w:r>
              <w:rPr>
                <w:rFonts w:ascii="Calibri" w:hAnsi="Calibri" w:cs="Calibri"/>
                <w:color w:val="000000"/>
                <w:sz w:val="22"/>
                <w:szCs w:val="22"/>
              </w:rPr>
              <w:t> </w:t>
            </w:r>
          </w:p>
        </w:tc>
        <w:tc>
          <w:tcPr>
            <w:tcW w:w="2980" w:type="dxa"/>
            <w:tcBorders>
              <w:top w:val="nil"/>
              <w:left w:val="nil"/>
              <w:bottom w:val="nil"/>
              <w:right w:val="single" w:sz="4" w:space="0" w:color="auto"/>
            </w:tcBorders>
            <w:vAlign w:val="center"/>
            <w:hideMark/>
          </w:tcPr>
          <w:p w14:paraId="7F19DBFB" w14:textId="77777777" w:rsidR="009959F7" w:rsidRDefault="009959F7">
            <w:pPr>
              <w:rPr>
                <w:rFonts w:ascii="Calibri" w:hAnsi="Calibri" w:cs="Calibri"/>
                <w:color w:val="000000"/>
                <w:sz w:val="22"/>
                <w:szCs w:val="22"/>
              </w:rPr>
            </w:pPr>
            <w:r>
              <w:rPr>
                <w:rFonts w:ascii="Calibri" w:hAnsi="Calibri" w:cs="Calibri"/>
                <w:color w:val="000000"/>
                <w:sz w:val="22"/>
                <w:szCs w:val="22"/>
              </w:rPr>
              <w:t>Отделка потолков</w:t>
            </w:r>
          </w:p>
        </w:tc>
        <w:tc>
          <w:tcPr>
            <w:tcW w:w="960" w:type="dxa"/>
            <w:tcBorders>
              <w:top w:val="nil"/>
              <w:left w:val="nil"/>
              <w:bottom w:val="nil"/>
              <w:right w:val="single" w:sz="4" w:space="0" w:color="auto"/>
            </w:tcBorders>
            <w:noWrap/>
            <w:vAlign w:val="center"/>
            <w:hideMark/>
          </w:tcPr>
          <w:p w14:paraId="1E1925CB" w14:textId="77777777" w:rsidR="009959F7" w:rsidRDefault="009959F7">
            <w:pPr>
              <w:jc w:val="cente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noWrap/>
            <w:vAlign w:val="center"/>
            <w:hideMark/>
          </w:tcPr>
          <w:p w14:paraId="45CBAF18" w14:textId="77777777" w:rsidR="009959F7" w:rsidRDefault="009959F7">
            <w:pPr>
              <w:jc w:val="center"/>
              <w:rPr>
                <w:rFonts w:ascii="Arial AM" w:hAnsi="Arial AM" w:cs="Calibri"/>
                <w:sz w:val="22"/>
                <w:szCs w:val="22"/>
              </w:rPr>
            </w:pPr>
            <w:r>
              <w:rPr>
                <w:rFonts w:ascii="Arial AM" w:hAnsi="Arial AM" w:cs="Calibri"/>
                <w:sz w:val="22"/>
                <w:szCs w:val="22"/>
              </w:rPr>
              <w:t> </w:t>
            </w:r>
          </w:p>
        </w:tc>
        <w:tc>
          <w:tcPr>
            <w:tcW w:w="960" w:type="dxa"/>
            <w:tcBorders>
              <w:top w:val="nil"/>
              <w:left w:val="nil"/>
              <w:bottom w:val="single" w:sz="4" w:space="0" w:color="auto"/>
              <w:right w:val="single" w:sz="4" w:space="0" w:color="auto"/>
            </w:tcBorders>
            <w:noWrap/>
            <w:vAlign w:val="bottom"/>
            <w:hideMark/>
          </w:tcPr>
          <w:p w14:paraId="3208F719" w14:textId="77777777" w:rsidR="009959F7" w:rsidRDefault="009959F7">
            <w:pPr>
              <w:jc w:val="center"/>
              <w:rPr>
                <w:rFonts w:ascii="Calibri" w:hAnsi="Calibri" w:cs="Calibri"/>
                <w:sz w:val="22"/>
                <w:szCs w:val="22"/>
              </w:rPr>
            </w:pPr>
            <w:r>
              <w:rPr>
                <w:rFonts w:ascii="Calibri" w:hAnsi="Calibri" w:cs="Calibri"/>
                <w:sz w:val="22"/>
                <w:szCs w:val="22"/>
              </w:rPr>
              <w:t> </w:t>
            </w:r>
          </w:p>
        </w:tc>
        <w:tc>
          <w:tcPr>
            <w:tcW w:w="1540" w:type="dxa"/>
            <w:tcBorders>
              <w:top w:val="nil"/>
              <w:left w:val="nil"/>
              <w:bottom w:val="single" w:sz="4" w:space="0" w:color="auto"/>
              <w:right w:val="single" w:sz="4" w:space="0" w:color="auto"/>
            </w:tcBorders>
            <w:vAlign w:val="center"/>
            <w:hideMark/>
          </w:tcPr>
          <w:p w14:paraId="1CFC4995" w14:textId="77777777" w:rsidR="009959F7" w:rsidRDefault="009959F7">
            <w:pPr>
              <w:jc w:val="center"/>
              <w:rPr>
                <w:rFonts w:ascii="Calibri" w:hAnsi="Calibri" w:cs="Calibri"/>
                <w:b/>
                <w:bCs/>
                <w:sz w:val="22"/>
                <w:szCs w:val="22"/>
              </w:rPr>
            </w:pPr>
            <w:r>
              <w:rPr>
                <w:rFonts w:ascii="Calibri" w:hAnsi="Calibri" w:cs="Calibri"/>
                <w:b/>
                <w:bCs/>
                <w:sz w:val="22"/>
                <w:szCs w:val="22"/>
              </w:rPr>
              <w:t>241.933</w:t>
            </w:r>
          </w:p>
        </w:tc>
      </w:tr>
      <w:tr w:rsidR="009959F7" w14:paraId="71700CAB" w14:textId="77777777" w:rsidTr="009959F7">
        <w:trPr>
          <w:trHeight w:val="345"/>
        </w:trPr>
        <w:tc>
          <w:tcPr>
            <w:tcW w:w="560" w:type="dxa"/>
            <w:tcBorders>
              <w:top w:val="single" w:sz="4" w:space="0" w:color="auto"/>
              <w:left w:val="single" w:sz="4" w:space="0" w:color="auto"/>
              <w:bottom w:val="single" w:sz="4" w:space="0" w:color="auto"/>
              <w:right w:val="single" w:sz="4" w:space="0" w:color="auto"/>
            </w:tcBorders>
            <w:noWrap/>
            <w:vAlign w:val="center"/>
            <w:hideMark/>
          </w:tcPr>
          <w:p w14:paraId="29069843" w14:textId="77777777" w:rsidR="009959F7" w:rsidRDefault="009959F7">
            <w:pPr>
              <w:jc w:val="right"/>
              <w:rPr>
                <w:rFonts w:ascii="Calibri" w:hAnsi="Calibri" w:cs="Calibri"/>
                <w:color w:val="000000"/>
                <w:sz w:val="22"/>
                <w:szCs w:val="22"/>
              </w:rPr>
            </w:pPr>
            <w:r>
              <w:rPr>
                <w:rFonts w:ascii="Calibri" w:hAnsi="Calibri" w:cs="Calibri"/>
                <w:color w:val="000000"/>
                <w:sz w:val="22"/>
                <w:szCs w:val="22"/>
              </w:rPr>
              <w:t>1</w:t>
            </w:r>
          </w:p>
        </w:tc>
        <w:tc>
          <w:tcPr>
            <w:tcW w:w="1620" w:type="dxa"/>
            <w:tcBorders>
              <w:top w:val="single" w:sz="4" w:space="0" w:color="auto"/>
              <w:left w:val="nil"/>
              <w:bottom w:val="single" w:sz="4" w:space="0" w:color="auto"/>
              <w:right w:val="single" w:sz="4" w:space="0" w:color="auto"/>
            </w:tcBorders>
            <w:vAlign w:val="center"/>
            <w:hideMark/>
          </w:tcPr>
          <w:p w14:paraId="7D0C0339" w14:textId="77777777" w:rsidR="009959F7" w:rsidRDefault="009959F7">
            <w:pPr>
              <w:rPr>
                <w:rFonts w:ascii="Calibri" w:hAnsi="Calibri" w:cs="Calibri"/>
                <w:color w:val="000000"/>
                <w:sz w:val="22"/>
                <w:szCs w:val="22"/>
              </w:rPr>
            </w:pPr>
            <w:r>
              <w:rPr>
                <w:rFonts w:ascii="Calibri" w:hAnsi="Calibri" w:cs="Calibri"/>
                <w:color w:val="000000"/>
                <w:sz w:val="22"/>
                <w:szCs w:val="22"/>
              </w:rPr>
              <w:t>E15-247-1</w:t>
            </w:r>
          </w:p>
        </w:tc>
        <w:tc>
          <w:tcPr>
            <w:tcW w:w="2980" w:type="dxa"/>
            <w:tcBorders>
              <w:top w:val="single" w:sz="4" w:space="0" w:color="auto"/>
              <w:left w:val="nil"/>
              <w:bottom w:val="single" w:sz="4" w:space="0" w:color="auto"/>
              <w:right w:val="single" w:sz="4" w:space="0" w:color="auto"/>
            </w:tcBorders>
            <w:vAlign w:val="center"/>
            <w:hideMark/>
          </w:tcPr>
          <w:p w14:paraId="50E4AD73" w14:textId="77777777" w:rsidR="009959F7" w:rsidRDefault="009959F7">
            <w:pPr>
              <w:rPr>
                <w:rFonts w:ascii="Calibri" w:hAnsi="Calibri" w:cs="Calibri"/>
                <w:color w:val="000000"/>
                <w:sz w:val="22"/>
                <w:szCs w:val="22"/>
              </w:rPr>
            </w:pPr>
            <w:r>
              <w:rPr>
                <w:rFonts w:ascii="Calibri" w:hAnsi="Calibri" w:cs="Calibri"/>
                <w:color w:val="000000"/>
                <w:sz w:val="22"/>
                <w:szCs w:val="22"/>
              </w:rPr>
              <w:t>Штукатурка потолка</w:t>
            </w:r>
          </w:p>
        </w:tc>
        <w:tc>
          <w:tcPr>
            <w:tcW w:w="960" w:type="dxa"/>
            <w:tcBorders>
              <w:top w:val="single" w:sz="4" w:space="0" w:color="auto"/>
              <w:left w:val="nil"/>
              <w:bottom w:val="single" w:sz="4" w:space="0" w:color="auto"/>
              <w:right w:val="single" w:sz="4" w:space="0" w:color="auto"/>
            </w:tcBorders>
            <w:noWrap/>
            <w:vAlign w:val="center"/>
            <w:hideMark/>
          </w:tcPr>
          <w:p w14:paraId="6FDEE579" w14:textId="77777777" w:rsidR="009959F7" w:rsidRDefault="009959F7">
            <w:pPr>
              <w:jc w:val="center"/>
              <w:rPr>
                <w:rFonts w:ascii="Calibri" w:hAnsi="Calibri" w:cs="Calibri"/>
                <w:color w:val="000000"/>
                <w:sz w:val="22"/>
                <w:szCs w:val="22"/>
              </w:rPr>
            </w:pPr>
            <w:r>
              <w:rPr>
                <w:rFonts w:ascii="Calibri" w:hAnsi="Calibri" w:cs="Calibri"/>
                <w:color w:val="000000"/>
                <w:sz w:val="22"/>
                <w:szCs w:val="22"/>
              </w:rPr>
              <w:t>м</w:t>
            </w:r>
            <w:r>
              <w:rPr>
                <w:rFonts w:ascii="Calibri" w:hAnsi="Calibri" w:cs="Calibri"/>
                <w:color w:val="000000"/>
                <w:sz w:val="22"/>
                <w:szCs w:val="22"/>
                <w:vertAlign w:val="superscript"/>
              </w:rPr>
              <w:t>2</w:t>
            </w:r>
          </w:p>
        </w:tc>
        <w:tc>
          <w:tcPr>
            <w:tcW w:w="960" w:type="dxa"/>
            <w:tcBorders>
              <w:top w:val="nil"/>
              <w:left w:val="nil"/>
              <w:bottom w:val="single" w:sz="4" w:space="0" w:color="auto"/>
              <w:right w:val="single" w:sz="4" w:space="0" w:color="auto"/>
            </w:tcBorders>
            <w:noWrap/>
            <w:vAlign w:val="center"/>
            <w:hideMark/>
          </w:tcPr>
          <w:p w14:paraId="551644D9" w14:textId="77777777" w:rsidR="009959F7" w:rsidRDefault="009959F7">
            <w:pPr>
              <w:jc w:val="center"/>
              <w:rPr>
                <w:rFonts w:ascii="Arial AM" w:hAnsi="Arial AM" w:cs="Calibri"/>
                <w:sz w:val="22"/>
                <w:szCs w:val="22"/>
              </w:rPr>
            </w:pPr>
            <w:r>
              <w:rPr>
                <w:rFonts w:ascii="Arial AM" w:hAnsi="Arial AM" w:cs="Calibri"/>
                <w:sz w:val="22"/>
                <w:szCs w:val="22"/>
              </w:rPr>
              <w:t>1</w:t>
            </w:r>
          </w:p>
        </w:tc>
        <w:tc>
          <w:tcPr>
            <w:tcW w:w="960" w:type="dxa"/>
            <w:tcBorders>
              <w:top w:val="nil"/>
              <w:left w:val="nil"/>
              <w:bottom w:val="single" w:sz="4" w:space="0" w:color="auto"/>
              <w:right w:val="single" w:sz="4" w:space="0" w:color="auto"/>
            </w:tcBorders>
            <w:noWrap/>
            <w:vAlign w:val="center"/>
            <w:hideMark/>
          </w:tcPr>
          <w:p w14:paraId="525C1644" w14:textId="77777777" w:rsidR="009959F7" w:rsidRDefault="009959F7">
            <w:pPr>
              <w:jc w:val="center"/>
              <w:rPr>
                <w:rFonts w:ascii="Arial Armenian" w:hAnsi="Arial Armenian" w:cs="Calibri"/>
                <w:sz w:val="20"/>
                <w:szCs w:val="20"/>
              </w:rPr>
            </w:pPr>
            <w:r>
              <w:rPr>
                <w:rFonts w:ascii="Arial Armenian" w:hAnsi="Arial Armenian" w:cs="Calibri"/>
                <w:sz w:val="20"/>
                <w:szCs w:val="20"/>
              </w:rPr>
              <w:t>3.384</w:t>
            </w:r>
          </w:p>
        </w:tc>
        <w:tc>
          <w:tcPr>
            <w:tcW w:w="1540" w:type="dxa"/>
            <w:tcBorders>
              <w:top w:val="nil"/>
              <w:left w:val="nil"/>
              <w:bottom w:val="single" w:sz="4" w:space="0" w:color="auto"/>
              <w:right w:val="single" w:sz="4" w:space="0" w:color="auto"/>
            </w:tcBorders>
            <w:vAlign w:val="center"/>
            <w:hideMark/>
          </w:tcPr>
          <w:p w14:paraId="31CF1BF3" w14:textId="77777777" w:rsidR="009959F7" w:rsidRDefault="009959F7">
            <w:pPr>
              <w:jc w:val="center"/>
              <w:rPr>
                <w:rFonts w:ascii="Calibri" w:hAnsi="Calibri" w:cs="Calibri"/>
                <w:sz w:val="22"/>
                <w:szCs w:val="22"/>
              </w:rPr>
            </w:pPr>
            <w:r>
              <w:rPr>
                <w:rFonts w:ascii="Calibri" w:hAnsi="Calibri" w:cs="Calibri"/>
                <w:sz w:val="22"/>
                <w:szCs w:val="22"/>
              </w:rPr>
              <w:t>3.384</w:t>
            </w:r>
          </w:p>
        </w:tc>
      </w:tr>
      <w:tr w:rsidR="009959F7" w14:paraId="3CE801F4" w14:textId="77777777" w:rsidTr="009959F7">
        <w:trPr>
          <w:trHeight w:val="1170"/>
        </w:trPr>
        <w:tc>
          <w:tcPr>
            <w:tcW w:w="560" w:type="dxa"/>
            <w:tcBorders>
              <w:top w:val="nil"/>
              <w:left w:val="single" w:sz="4" w:space="0" w:color="auto"/>
              <w:bottom w:val="single" w:sz="4" w:space="0" w:color="auto"/>
              <w:right w:val="single" w:sz="4" w:space="0" w:color="auto"/>
            </w:tcBorders>
            <w:noWrap/>
            <w:vAlign w:val="center"/>
            <w:hideMark/>
          </w:tcPr>
          <w:p w14:paraId="72A302B1" w14:textId="77777777" w:rsidR="009959F7" w:rsidRDefault="009959F7">
            <w:pPr>
              <w:jc w:val="right"/>
              <w:rPr>
                <w:rFonts w:ascii="Calibri" w:hAnsi="Calibri" w:cs="Calibri"/>
                <w:color w:val="000000"/>
                <w:sz w:val="22"/>
                <w:szCs w:val="22"/>
              </w:rPr>
            </w:pPr>
            <w:r>
              <w:rPr>
                <w:rFonts w:ascii="Calibri" w:hAnsi="Calibri" w:cs="Calibri"/>
                <w:color w:val="000000"/>
                <w:sz w:val="22"/>
                <w:szCs w:val="22"/>
              </w:rPr>
              <w:t>2</w:t>
            </w:r>
          </w:p>
        </w:tc>
        <w:tc>
          <w:tcPr>
            <w:tcW w:w="1620" w:type="dxa"/>
            <w:tcBorders>
              <w:top w:val="nil"/>
              <w:left w:val="nil"/>
              <w:bottom w:val="single" w:sz="4" w:space="0" w:color="auto"/>
              <w:right w:val="single" w:sz="4" w:space="0" w:color="auto"/>
            </w:tcBorders>
            <w:vAlign w:val="center"/>
            <w:hideMark/>
          </w:tcPr>
          <w:p w14:paraId="72AB22D4" w14:textId="77777777" w:rsidR="009959F7" w:rsidRDefault="009959F7">
            <w:pPr>
              <w:rPr>
                <w:rFonts w:ascii="Calibri" w:hAnsi="Calibri" w:cs="Calibri"/>
                <w:color w:val="000000"/>
                <w:sz w:val="22"/>
                <w:szCs w:val="22"/>
              </w:rPr>
            </w:pPr>
            <w:r>
              <w:rPr>
                <w:rFonts w:ascii="Calibri" w:hAnsi="Calibri" w:cs="Calibri"/>
                <w:color w:val="000000"/>
                <w:sz w:val="22"/>
                <w:szCs w:val="22"/>
              </w:rPr>
              <w:t>E15-661</w:t>
            </w:r>
          </w:p>
        </w:tc>
        <w:tc>
          <w:tcPr>
            <w:tcW w:w="2980" w:type="dxa"/>
            <w:tcBorders>
              <w:top w:val="nil"/>
              <w:left w:val="nil"/>
              <w:bottom w:val="single" w:sz="4" w:space="0" w:color="auto"/>
              <w:right w:val="single" w:sz="4" w:space="0" w:color="auto"/>
            </w:tcBorders>
            <w:vAlign w:val="center"/>
            <w:hideMark/>
          </w:tcPr>
          <w:p w14:paraId="2A6419D3" w14:textId="77777777" w:rsidR="009959F7" w:rsidRDefault="009959F7">
            <w:pPr>
              <w:rPr>
                <w:rFonts w:ascii="Calibri" w:hAnsi="Calibri" w:cs="Calibri"/>
                <w:color w:val="000000"/>
                <w:sz w:val="22"/>
                <w:szCs w:val="22"/>
              </w:rPr>
            </w:pPr>
            <w:r>
              <w:rPr>
                <w:rFonts w:ascii="Calibri" w:hAnsi="Calibri" w:cs="Calibri"/>
                <w:color w:val="000000"/>
                <w:sz w:val="22"/>
                <w:szCs w:val="22"/>
              </w:rPr>
              <w:t>Высококачественная малярка с пастой, полировка и окрашивание латексной краской</w:t>
            </w:r>
          </w:p>
        </w:tc>
        <w:tc>
          <w:tcPr>
            <w:tcW w:w="960" w:type="dxa"/>
            <w:tcBorders>
              <w:top w:val="nil"/>
              <w:left w:val="nil"/>
              <w:bottom w:val="single" w:sz="4" w:space="0" w:color="auto"/>
              <w:right w:val="single" w:sz="4" w:space="0" w:color="auto"/>
            </w:tcBorders>
            <w:noWrap/>
            <w:vAlign w:val="center"/>
            <w:hideMark/>
          </w:tcPr>
          <w:p w14:paraId="5D3F8267" w14:textId="77777777" w:rsidR="009959F7" w:rsidRDefault="009959F7">
            <w:pPr>
              <w:jc w:val="center"/>
              <w:rPr>
                <w:rFonts w:ascii="Calibri" w:hAnsi="Calibri" w:cs="Calibri"/>
                <w:color w:val="000000"/>
                <w:sz w:val="22"/>
                <w:szCs w:val="22"/>
              </w:rPr>
            </w:pPr>
            <w:r>
              <w:rPr>
                <w:rFonts w:ascii="Calibri" w:hAnsi="Calibri" w:cs="Calibri"/>
                <w:color w:val="000000"/>
                <w:sz w:val="22"/>
                <w:szCs w:val="22"/>
              </w:rPr>
              <w:t>м</w:t>
            </w:r>
            <w:r>
              <w:rPr>
                <w:rFonts w:ascii="Calibri" w:hAnsi="Calibri" w:cs="Calibri"/>
                <w:color w:val="000000"/>
                <w:sz w:val="22"/>
                <w:szCs w:val="22"/>
                <w:vertAlign w:val="superscript"/>
              </w:rPr>
              <w:t>2</w:t>
            </w:r>
          </w:p>
        </w:tc>
        <w:tc>
          <w:tcPr>
            <w:tcW w:w="960" w:type="dxa"/>
            <w:tcBorders>
              <w:top w:val="nil"/>
              <w:left w:val="nil"/>
              <w:bottom w:val="single" w:sz="4" w:space="0" w:color="auto"/>
              <w:right w:val="single" w:sz="4" w:space="0" w:color="auto"/>
            </w:tcBorders>
            <w:noWrap/>
            <w:vAlign w:val="center"/>
            <w:hideMark/>
          </w:tcPr>
          <w:p w14:paraId="687A7F95" w14:textId="77777777" w:rsidR="009959F7" w:rsidRDefault="009959F7">
            <w:pPr>
              <w:jc w:val="center"/>
              <w:rPr>
                <w:rFonts w:ascii="Arial AM" w:hAnsi="Arial AM" w:cs="Calibri"/>
                <w:sz w:val="22"/>
                <w:szCs w:val="22"/>
              </w:rPr>
            </w:pPr>
            <w:r>
              <w:rPr>
                <w:rFonts w:ascii="Arial AM" w:hAnsi="Arial AM" w:cs="Calibri"/>
                <w:sz w:val="22"/>
                <w:szCs w:val="22"/>
              </w:rPr>
              <w:t>83.15</w:t>
            </w:r>
          </w:p>
        </w:tc>
        <w:tc>
          <w:tcPr>
            <w:tcW w:w="960" w:type="dxa"/>
            <w:tcBorders>
              <w:top w:val="nil"/>
              <w:left w:val="nil"/>
              <w:bottom w:val="single" w:sz="4" w:space="0" w:color="auto"/>
              <w:right w:val="single" w:sz="4" w:space="0" w:color="auto"/>
            </w:tcBorders>
            <w:noWrap/>
            <w:vAlign w:val="center"/>
            <w:hideMark/>
          </w:tcPr>
          <w:p w14:paraId="3E7D72FC" w14:textId="77777777" w:rsidR="009959F7" w:rsidRDefault="009959F7">
            <w:pPr>
              <w:jc w:val="center"/>
              <w:rPr>
                <w:rFonts w:ascii="Arial Armenian" w:hAnsi="Arial Armenian" w:cs="Calibri"/>
                <w:sz w:val="20"/>
                <w:szCs w:val="20"/>
              </w:rPr>
            </w:pPr>
            <w:r>
              <w:rPr>
                <w:rFonts w:ascii="Arial Armenian" w:hAnsi="Arial Armenian" w:cs="Calibri"/>
                <w:sz w:val="20"/>
                <w:szCs w:val="20"/>
              </w:rPr>
              <w:t>1.799</w:t>
            </w:r>
          </w:p>
        </w:tc>
        <w:tc>
          <w:tcPr>
            <w:tcW w:w="1540" w:type="dxa"/>
            <w:tcBorders>
              <w:top w:val="nil"/>
              <w:left w:val="nil"/>
              <w:bottom w:val="single" w:sz="4" w:space="0" w:color="auto"/>
              <w:right w:val="single" w:sz="4" w:space="0" w:color="auto"/>
            </w:tcBorders>
            <w:vAlign w:val="center"/>
            <w:hideMark/>
          </w:tcPr>
          <w:p w14:paraId="6DB1110D" w14:textId="77777777" w:rsidR="009959F7" w:rsidRDefault="009959F7">
            <w:pPr>
              <w:jc w:val="center"/>
              <w:rPr>
                <w:rFonts w:ascii="Calibri" w:hAnsi="Calibri" w:cs="Calibri"/>
                <w:sz w:val="22"/>
                <w:szCs w:val="22"/>
              </w:rPr>
            </w:pPr>
            <w:r>
              <w:rPr>
                <w:rFonts w:ascii="Calibri" w:hAnsi="Calibri" w:cs="Calibri"/>
                <w:sz w:val="22"/>
                <w:szCs w:val="22"/>
              </w:rPr>
              <w:t>149.624</w:t>
            </w:r>
          </w:p>
        </w:tc>
      </w:tr>
      <w:tr w:rsidR="009959F7" w14:paraId="1D4A2E03" w14:textId="77777777" w:rsidTr="009959F7">
        <w:trPr>
          <w:trHeight w:val="435"/>
        </w:trPr>
        <w:tc>
          <w:tcPr>
            <w:tcW w:w="560" w:type="dxa"/>
            <w:tcBorders>
              <w:top w:val="nil"/>
              <w:left w:val="single" w:sz="4" w:space="0" w:color="auto"/>
              <w:bottom w:val="single" w:sz="4" w:space="0" w:color="auto"/>
              <w:right w:val="single" w:sz="4" w:space="0" w:color="auto"/>
            </w:tcBorders>
            <w:noWrap/>
            <w:vAlign w:val="center"/>
            <w:hideMark/>
          </w:tcPr>
          <w:p w14:paraId="2B9FCC94" w14:textId="77777777" w:rsidR="009959F7" w:rsidRDefault="009959F7">
            <w:pPr>
              <w:rPr>
                <w:rFonts w:ascii="Calibri" w:hAnsi="Calibri" w:cs="Calibri"/>
                <w:color w:val="000000"/>
                <w:sz w:val="22"/>
                <w:szCs w:val="22"/>
              </w:rPr>
            </w:pPr>
            <w:r>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vAlign w:val="center"/>
            <w:hideMark/>
          </w:tcPr>
          <w:p w14:paraId="2C780290" w14:textId="77777777" w:rsidR="009959F7" w:rsidRDefault="009959F7">
            <w:pPr>
              <w:rPr>
                <w:rFonts w:ascii="Calibri" w:hAnsi="Calibri" w:cs="Calibri"/>
                <w:color w:val="000000"/>
                <w:sz w:val="22"/>
                <w:szCs w:val="22"/>
              </w:rPr>
            </w:pPr>
            <w:r>
              <w:rPr>
                <w:rFonts w:ascii="Calibri" w:hAnsi="Calibri" w:cs="Calibri"/>
                <w:color w:val="000000"/>
                <w:sz w:val="22"/>
                <w:szCs w:val="22"/>
              </w:rPr>
              <w:t> </w:t>
            </w:r>
          </w:p>
        </w:tc>
        <w:tc>
          <w:tcPr>
            <w:tcW w:w="2980" w:type="dxa"/>
            <w:tcBorders>
              <w:top w:val="nil"/>
              <w:left w:val="nil"/>
              <w:bottom w:val="single" w:sz="4" w:space="0" w:color="auto"/>
              <w:right w:val="single" w:sz="4" w:space="0" w:color="auto"/>
            </w:tcBorders>
            <w:vAlign w:val="center"/>
            <w:hideMark/>
          </w:tcPr>
          <w:p w14:paraId="13071C04" w14:textId="77777777" w:rsidR="009959F7" w:rsidRDefault="009959F7">
            <w:pPr>
              <w:jc w:val="center"/>
              <w:rPr>
                <w:rFonts w:ascii="Calibri" w:hAnsi="Calibri" w:cs="Calibri"/>
                <w:color w:val="000000"/>
                <w:sz w:val="22"/>
                <w:szCs w:val="22"/>
                <w:u w:val="single"/>
              </w:rPr>
            </w:pPr>
            <w:r>
              <w:rPr>
                <w:rFonts w:ascii="Calibri" w:hAnsi="Calibri" w:cs="Calibri"/>
                <w:color w:val="000000"/>
                <w:sz w:val="22"/>
                <w:szCs w:val="22"/>
                <w:u w:val="single"/>
              </w:rPr>
              <w:t>ОТДЕЛКА ПОЛОВ</w:t>
            </w:r>
          </w:p>
        </w:tc>
        <w:tc>
          <w:tcPr>
            <w:tcW w:w="960" w:type="dxa"/>
            <w:tcBorders>
              <w:top w:val="nil"/>
              <w:left w:val="nil"/>
              <w:bottom w:val="single" w:sz="4" w:space="0" w:color="auto"/>
              <w:right w:val="single" w:sz="4" w:space="0" w:color="auto"/>
            </w:tcBorders>
            <w:noWrap/>
            <w:vAlign w:val="center"/>
            <w:hideMark/>
          </w:tcPr>
          <w:p w14:paraId="12CA86CB" w14:textId="77777777" w:rsidR="009959F7" w:rsidRDefault="009959F7">
            <w:pPr>
              <w:jc w:val="cente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noWrap/>
            <w:vAlign w:val="center"/>
            <w:hideMark/>
          </w:tcPr>
          <w:p w14:paraId="7EA1DC34" w14:textId="77777777" w:rsidR="009959F7" w:rsidRDefault="009959F7">
            <w:pPr>
              <w:jc w:val="center"/>
              <w:rPr>
                <w:rFonts w:ascii="Arial AM" w:hAnsi="Arial AM" w:cs="Calibri"/>
                <w:sz w:val="22"/>
                <w:szCs w:val="22"/>
              </w:rPr>
            </w:pPr>
            <w:r>
              <w:rPr>
                <w:rFonts w:ascii="Arial AM" w:hAnsi="Arial AM" w:cs="Calibri"/>
                <w:sz w:val="22"/>
                <w:szCs w:val="22"/>
              </w:rPr>
              <w:t> </w:t>
            </w:r>
          </w:p>
        </w:tc>
        <w:tc>
          <w:tcPr>
            <w:tcW w:w="960" w:type="dxa"/>
            <w:tcBorders>
              <w:top w:val="nil"/>
              <w:left w:val="nil"/>
              <w:bottom w:val="single" w:sz="4" w:space="0" w:color="auto"/>
              <w:right w:val="single" w:sz="4" w:space="0" w:color="auto"/>
            </w:tcBorders>
            <w:noWrap/>
            <w:vAlign w:val="center"/>
            <w:hideMark/>
          </w:tcPr>
          <w:p w14:paraId="2289BB84" w14:textId="77777777" w:rsidR="009959F7" w:rsidRDefault="009959F7">
            <w:pPr>
              <w:jc w:val="center"/>
              <w:rPr>
                <w:rFonts w:ascii="Arial Armenian" w:hAnsi="Arial Armenian" w:cs="Calibri"/>
                <w:sz w:val="20"/>
                <w:szCs w:val="20"/>
              </w:rPr>
            </w:pPr>
            <w:r>
              <w:rPr>
                <w:rFonts w:ascii="Arial Armenian" w:hAnsi="Arial Armenian" w:cs="Calibri"/>
                <w:sz w:val="20"/>
                <w:szCs w:val="20"/>
              </w:rPr>
              <w:t> </w:t>
            </w:r>
          </w:p>
        </w:tc>
        <w:tc>
          <w:tcPr>
            <w:tcW w:w="1540" w:type="dxa"/>
            <w:tcBorders>
              <w:top w:val="nil"/>
              <w:left w:val="nil"/>
              <w:bottom w:val="single" w:sz="4" w:space="0" w:color="auto"/>
              <w:right w:val="single" w:sz="4" w:space="0" w:color="auto"/>
            </w:tcBorders>
            <w:vAlign w:val="center"/>
            <w:hideMark/>
          </w:tcPr>
          <w:p w14:paraId="18EB7DEA" w14:textId="77777777" w:rsidR="009959F7" w:rsidRDefault="009959F7">
            <w:pPr>
              <w:jc w:val="center"/>
              <w:rPr>
                <w:rFonts w:ascii="Calibri" w:hAnsi="Calibri" w:cs="Calibri"/>
                <w:b/>
                <w:bCs/>
                <w:sz w:val="22"/>
                <w:szCs w:val="22"/>
              </w:rPr>
            </w:pPr>
            <w:r>
              <w:rPr>
                <w:rFonts w:ascii="Calibri" w:hAnsi="Calibri" w:cs="Calibri"/>
                <w:b/>
                <w:bCs/>
                <w:sz w:val="22"/>
                <w:szCs w:val="22"/>
              </w:rPr>
              <w:t>153.009</w:t>
            </w:r>
          </w:p>
        </w:tc>
      </w:tr>
      <w:tr w:rsidR="009959F7" w14:paraId="75591F5C" w14:textId="77777777" w:rsidTr="009959F7">
        <w:trPr>
          <w:trHeight w:val="1350"/>
        </w:trPr>
        <w:tc>
          <w:tcPr>
            <w:tcW w:w="560" w:type="dxa"/>
            <w:tcBorders>
              <w:top w:val="nil"/>
              <w:left w:val="single" w:sz="4" w:space="0" w:color="auto"/>
              <w:bottom w:val="single" w:sz="4" w:space="0" w:color="auto"/>
              <w:right w:val="single" w:sz="4" w:space="0" w:color="auto"/>
            </w:tcBorders>
            <w:noWrap/>
            <w:vAlign w:val="center"/>
            <w:hideMark/>
          </w:tcPr>
          <w:p w14:paraId="41D3DED0" w14:textId="77777777" w:rsidR="009959F7" w:rsidRDefault="009959F7">
            <w:pPr>
              <w:jc w:val="right"/>
              <w:rPr>
                <w:rFonts w:ascii="Calibri" w:hAnsi="Calibri" w:cs="Calibri"/>
                <w:color w:val="000000"/>
                <w:sz w:val="22"/>
                <w:szCs w:val="22"/>
              </w:rPr>
            </w:pPr>
            <w:r>
              <w:rPr>
                <w:rFonts w:ascii="Calibri" w:hAnsi="Calibri" w:cs="Calibri"/>
                <w:color w:val="000000"/>
                <w:sz w:val="22"/>
                <w:szCs w:val="22"/>
              </w:rPr>
              <w:t>1</w:t>
            </w:r>
          </w:p>
        </w:tc>
        <w:tc>
          <w:tcPr>
            <w:tcW w:w="1620" w:type="dxa"/>
            <w:tcBorders>
              <w:top w:val="nil"/>
              <w:left w:val="nil"/>
              <w:bottom w:val="single" w:sz="4" w:space="0" w:color="auto"/>
              <w:right w:val="single" w:sz="4" w:space="0" w:color="auto"/>
            </w:tcBorders>
            <w:vAlign w:val="center"/>
            <w:hideMark/>
          </w:tcPr>
          <w:p w14:paraId="7817B477" w14:textId="77777777" w:rsidR="009959F7" w:rsidRDefault="009959F7">
            <w:pPr>
              <w:rPr>
                <w:rFonts w:ascii="Calibri" w:hAnsi="Calibri" w:cs="Calibri"/>
                <w:color w:val="000000"/>
                <w:sz w:val="22"/>
                <w:szCs w:val="22"/>
              </w:rPr>
            </w:pPr>
            <w:r>
              <w:rPr>
                <w:rFonts w:ascii="Calibri" w:hAnsi="Calibri" w:cs="Calibri"/>
                <w:color w:val="000000"/>
                <w:sz w:val="22"/>
                <w:szCs w:val="22"/>
              </w:rPr>
              <w:t>E11-191</w:t>
            </w:r>
          </w:p>
        </w:tc>
        <w:tc>
          <w:tcPr>
            <w:tcW w:w="2980" w:type="dxa"/>
            <w:tcBorders>
              <w:top w:val="nil"/>
              <w:left w:val="nil"/>
              <w:bottom w:val="single" w:sz="4" w:space="0" w:color="auto"/>
              <w:right w:val="single" w:sz="4" w:space="0" w:color="auto"/>
            </w:tcBorders>
            <w:vAlign w:val="center"/>
            <w:hideMark/>
          </w:tcPr>
          <w:p w14:paraId="40733071" w14:textId="77777777" w:rsidR="009959F7" w:rsidRDefault="009959F7">
            <w:pPr>
              <w:rPr>
                <w:rFonts w:ascii="Calibri" w:hAnsi="Calibri" w:cs="Calibri"/>
                <w:color w:val="000000"/>
                <w:sz w:val="22"/>
                <w:szCs w:val="22"/>
              </w:rPr>
            </w:pPr>
            <w:r>
              <w:rPr>
                <w:rFonts w:ascii="Calibri" w:hAnsi="Calibri" w:cs="Calibri"/>
                <w:color w:val="000000"/>
                <w:sz w:val="22"/>
                <w:szCs w:val="22"/>
              </w:rPr>
              <w:t>Устройство ламинированных полов толщиной. 8мм, включая губку и плинтусы</w:t>
            </w:r>
          </w:p>
        </w:tc>
        <w:tc>
          <w:tcPr>
            <w:tcW w:w="960" w:type="dxa"/>
            <w:tcBorders>
              <w:top w:val="nil"/>
              <w:left w:val="nil"/>
              <w:bottom w:val="single" w:sz="4" w:space="0" w:color="auto"/>
              <w:right w:val="single" w:sz="4" w:space="0" w:color="auto"/>
            </w:tcBorders>
            <w:noWrap/>
            <w:vAlign w:val="center"/>
            <w:hideMark/>
          </w:tcPr>
          <w:p w14:paraId="1E163898" w14:textId="77777777" w:rsidR="009959F7" w:rsidRDefault="009959F7">
            <w:pPr>
              <w:jc w:val="center"/>
              <w:rPr>
                <w:rFonts w:ascii="Calibri" w:hAnsi="Calibri" w:cs="Calibri"/>
                <w:color w:val="000000"/>
                <w:sz w:val="22"/>
                <w:szCs w:val="22"/>
              </w:rPr>
            </w:pPr>
            <w:r>
              <w:rPr>
                <w:rFonts w:ascii="Calibri" w:hAnsi="Calibri" w:cs="Calibri"/>
                <w:color w:val="000000"/>
                <w:sz w:val="22"/>
                <w:szCs w:val="22"/>
              </w:rPr>
              <w:t>м</w:t>
            </w:r>
            <w:r>
              <w:rPr>
                <w:rFonts w:ascii="Calibri" w:hAnsi="Calibri" w:cs="Calibri"/>
                <w:color w:val="000000"/>
                <w:sz w:val="22"/>
                <w:szCs w:val="22"/>
                <w:vertAlign w:val="superscript"/>
              </w:rPr>
              <w:t>2</w:t>
            </w:r>
          </w:p>
        </w:tc>
        <w:tc>
          <w:tcPr>
            <w:tcW w:w="960" w:type="dxa"/>
            <w:tcBorders>
              <w:top w:val="nil"/>
              <w:left w:val="nil"/>
              <w:bottom w:val="single" w:sz="4" w:space="0" w:color="auto"/>
              <w:right w:val="single" w:sz="4" w:space="0" w:color="auto"/>
            </w:tcBorders>
            <w:noWrap/>
            <w:vAlign w:val="center"/>
            <w:hideMark/>
          </w:tcPr>
          <w:p w14:paraId="5585D504" w14:textId="77777777" w:rsidR="009959F7" w:rsidRDefault="009959F7">
            <w:pPr>
              <w:jc w:val="center"/>
              <w:rPr>
                <w:rFonts w:ascii="Arial AM" w:hAnsi="Arial AM" w:cs="Calibri"/>
                <w:sz w:val="22"/>
                <w:szCs w:val="22"/>
              </w:rPr>
            </w:pPr>
            <w:r>
              <w:rPr>
                <w:rFonts w:ascii="Arial AM" w:hAnsi="Arial AM" w:cs="Calibri"/>
                <w:sz w:val="22"/>
                <w:szCs w:val="22"/>
              </w:rPr>
              <w:t>83.15</w:t>
            </w:r>
          </w:p>
        </w:tc>
        <w:tc>
          <w:tcPr>
            <w:tcW w:w="960" w:type="dxa"/>
            <w:tcBorders>
              <w:top w:val="nil"/>
              <w:left w:val="nil"/>
              <w:bottom w:val="single" w:sz="4" w:space="0" w:color="auto"/>
              <w:right w:val="single" w:sz="4" w:space="0" w:color="auto"/>
            </w:tcBorders>
            <w:noWrap/>
            <w:vAlign w:val="center"/>
            <w:hideMark/>
          </w:tcPr>
          <w:p w14:paraId="0A49E455" w14:textId="77777777" w:rsidR="009959F7" w:rsidRDefault="009959F7">
            <w:pPr>
              <w:jc w:val="center"/>
              <w:rPr>
                <w:rFonts w:ascii="Arial Armenian" w:hAnsi="Arial Armenian" w:cs="Calibri"/>
                <w:sz w:val="20"/>
                <w:szCs w:val="20"/>
              </w:rPr>
            </w:pPr>
            <w:r>
              <w:rPr>
                <w:rFonts w:ascii="Arial Armenian" w:hAnsi="Arial Armenian" w:cs="Calibri"/>
                <w:sz w:val="20"/>
                <w:szCs w:val="20"/>
              </w:rPr>
              <w:t>8.751</w:t>
            </w:r>
          </w:p>
        </w:tc>
        <w:tc>
          <w:tcPr>
            <w:tcW w:w="1540" w:type="dxa"/>
            <w:tcBorders>
              <w:top w:val="nil"/>
              <w:left w:val="nil"/>
              <w:bottom w:val="single" w:sz="4" w:space="0" w:color="auto"/>
              <w:right w:val="single" w:sz="4" w:space="0" w:color="auto"/>
            </w:tcBorders>
            <w:vAlign w:val="center"/>
            <w:hideMark/>
          </w:tcPr>
          <w:p w14:paraId="4FC9373E" w14:textId="77777777" w:rsidR="009959F7" w:rsidRDefault="009959F7">
            <w:pPr>
              <w:jc w:val="center"/>
              <w:rPr>
                <w:rFonts w:ascii="Calibri" w:hAnsi="Calibri" w:cs="Calibri"/>
                <w:sz w:val="22"/>
                <w:szCs w:val="22"/>
              </w:rPr>
            </w:pPr>
            <w:r>
              <w:rPr>
                <w:rFonts w:ascii="Calibri" w:hAnsi="Calibri" w:cs="Calibri"/>
                <w:sz w:val="22"/>
                <w:szCs w:val="22"/>
              </w:rPr>
              <w:t>727.618</w:t>
            </w:r>
          </w:p>
        </w:tc>
      </w:tr>
      <w:tr w:rsidR="009959F7" w14:paraId="4EA64ABD" w14:textId="77777777" w:rsidTr="009959F7">
        <w:trPr>
          <w:trHeight w:val="405"/>
        </w:trPr>
        <w:tc>
          <w:tcPr>
            <w:tcW w:w="560" w:type="dxa"/>
            <w:tcBorders>
              <w:top w:val="nil"/>
              <w:left w:val="single" w:sz="4" w:space="0" w:color="auto"/>
              <w:bottom w:val="single" w:sz="4" w:space="0" w:color="auto"/>
              <w:right w:val="single" w:sz="4" w:space="0" w:color="auto"/>
            </w:tcBorders>
            <w:vAlign w:val="center"/>
            <w:hideMark/>
          </w:tcPr>
          <w:p w14:paraId="77150474" w14:textId="77777777" w:rsidR="009959F7" w:rsidRDefault="009959F7">
            <w:pPr>
              <w:rPr>
                <w:rFonts w:ascii="Calibri" w:hAnsi="Calibri" w:cs="Calibri"/>
                <w:color w:val="000000"/>
                <w:sz w:val="22"/>
                <w:szCs w:val="22"/>
              </w:rPr>
            </w:pPr>
            <w:r>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vAlign w:val="center"/>
            <w:hideMark/>
          </w:tcPr>
          <w:p w14:paraId="7C58D60A" w14:textId="77777777" w:rsidR="009959F7" w:rsidRDefault="009959F7">
            <w:pPr>
              <w:rPr>
                <w:rFonts w:ascii="Calibri" w:hAnsi="Calibri" w:cs="Calibri"/>
                <w:color w:val="000000"/>
                <w:sz w:val="22"/>
                <w:szCs w:val="22"/>
              </w:rPr>
            </w:pPr>
            <w:r>
              <w:rPr>
                <w:rFonts w:ascii="Calibri" w:hAnsi="Calibri" w:cs="Calibri"/>
                <w:color w:val="000000"/>
                <w:sz w:val="22"/>
                <w:szCs w:val="22"/>
              </w:rPr>
              <w:t> </w:t>
            </w:r>
          </w:p>
        </w:tc>
        <w:tc>
          <w:tcPr>
            <w:tcW w:w="2980" w:type="dxa"/>
            <w:tcBorders>
              <w:top w:val="nil"/>
              <w:left w:val="nil"/>
              <w:bottom w:val="single" w:sz="4" w:space="0" w:color="auto"/>
              <w:right w:val="single" w:sz="4" w:space="0" w:color="auto"/>
            </w:tcBorders>
            <w:vAlign w:val="center"/>
            <w:hideMark/>
          </w:tcPr>
          <w:p w14:paraId="7718403B" w14:textId="77777777" w:rsidR="009959F7" w:rsidRDefault="009959F7">
            <w:pPr>
              <w:jc w:val="center"/>
              <w:rPr>
                <w:rFonts w:ascii="Calibri" w:hAnsi="Calibri" w:cs="Calibri"/>
                <w:color w:val="000000"/>
                <w:sz w:val="22"/>
                <w:szCs w:val="22"/>
                <w:u w:val="single"/>
              </w:rPr>
            </w:pPr>
            <w:r>
              <w:rPr>
                <w:rFonts w:ascii="Calibri" w:hAnsi="Calibri" w:cs="Calibri"/>
                <w:color w:val="000000"/>
                <w:sz w:val="22"/>
                <w:szCs w:val="22"/>
                <w:u w:val="single"/>
              </w:rPr>
              <w:t>ЭЛЕКТРОТЕХНИЧЕСКАЯ ЧАСТЬ</w:t>
            </w:r>
          </w:p>
        </w:tc>
        <w:tc>
          <w:tcPr>
            <w:tcW w:w="960" w:type="dxa"/>
            <w:tcBorders>
              <w:top w:val="nil"/>
              <w:left w:val="nil"/>
              <w:bottom w:val="single" w:sz="4" w:space="0" w:color="auto"/>
              <w:right w:val="single" w:sz="4" w:space="0" w:color="auto"/>
            </w:tcBorders>
            <w:noWrap/>
            <w:vAlign w:val="center"/>
            <w:hideMark/>
          </w:tcPr>
          <w:p w14:paraId="78650859" w14:textId="77777777" w:rsidR="009959F7" w:rsidRDefault="009959F7">
            <w:pPr>
              <w:jc w:val="cente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noWrap/>
            <w:vAlign w:val="center"/>
            <w:hideMark/>
          </w:tcPr>
          <w:p w14:paraId="56FE3458" w14:textId="77777777" w:rsidR="009959F7" w:rsidRDefault="009959F7">
            <w:pPr>
              <w:jc w:val="center"/>
              <w:rPr>
                <w:rFonts w:ascii="Arial Armenian" w:hAnsi="Arial Armenian" w:cs="Calibri"/>
                <w:sz w:val="22"/>
                <w:szCs w:val="22"/>
              </w:rPr>
            </w:pPr>
            <w:r>
              <w:rPr>
                <w:rFonts w:ascii="Arial Armenian" w:hAnsi="Arial Armenian" w:cs="Calibri"/>
                <w:sz w:val="22"/>
                <w:szCs w:val="22"/>
              </w:rPr>
              <w:t> </w:t>
            </w:r>
          </w:p>
        </w:tc>
        <w:tc>
          <w:tcPr>
            <w:tcW w:w="960" w:type="dxa"/>
            <w:tcBorders>
              <w:top w:val="nil"/>
              <w:left w:val="nil"/>
              <w:bottom w:val="single" w:sz="4" w:space="0" w:color="auto"/>
              <w:right w:val="single" w:sz="4" w:space="0" w:color="auto"/>
            </w:tcBorders>
            <w:noWrap/>
            <w:vAlign w:val="center"/>
            <w:hideMark/>
          </w:tcPr>
          <w:p w14:paraId="712AF11A" w14:textId="77777777" w:rsidR="009959F7" w:rsidRDefault="009959F7">
            <w:pPr>
              <w:jc w:val="center"/>
              <w:rPr>
                <w:rFonts w:ascii="Arial Armenian" w:hAnsi="Arial Armenian" w:cs="Calibri"/>
                <w:sz w:val="20"/>
                <w:szCs w:val="20"/>
              </w:rPr>
            </w:pPr>
            <w:r>
              <w:rPr>
                <w:rFonts w:ascii="Arial Armenian" w:hAnsi="Arial Armenian" w:cs="Calibri"/>
                <w:sz w:val="20"/>
                <w:szCs w:val="20"/>
              </w:rPr>
              <w:t> </w:t>
            </w:r>
          </w:p>
        </w:tc>
        <w:tc>
          <w:tcPr>
            <w:tcW w:w="1540" w:type="dxa"/>
            <w:tcBorders>
              <w:top w:val="nil"/>
              <w:left w:val="nil"/>
              <w:bottom w:val="single" w:sz="4" w:space="0" w:color="auto"/>
              <w:right w:val="single" w:sz="4" w:space="0" w:color="auto"/>
            </w:tcBorders>
            <w:vAlign w:val="center"/>
            <w:hideMark/>
          </w:tcPr>
          <w:p w14:paraId="17706A2F" w14:textId="77777777" w:rsidR="009959F7" w:rsidRDefault="009959F7">
            <w:pPr>
              <w:jc w:val="center"/>
              <w:rPr>
                <w:rFonts w:ascii="Calibri" w:hAnsi="Calibri" w:cs="Calibri"/>
                <w:b/>
                <w:bCs/>
                <w:sz w:val="22"/>
                <w:szCs w:val="22"/>
              </w:rPr>
            </w:pPr>
            <w:r>
              <w:rPr>
                <w:rFonts w:ascii="Calibri" w:hAnsi="Calibri" w:cs="Calibri"/>
                <w:b/>
                <w:bCs/>
                <w:sz w:val="22"/>
                <w:szCs w:val="22"/>
              </w:rPr>
              <w:t>727.618</w:t>
            </w:r>
          </w:p>
        </w:tc>
      </w:tr>
      <w:tr w:rsidR="009959F7" w14:paraId="206F699B" w14:textId="77777777" w:rsidTr="009959F7">
        <w:trPr>
          <w:trHeight w:val="540"/>
        </w:trPr>
        <w:tc>
          <w:tcPr>
            <w:tcW w:w="560" w:type="dxa"/>
            <w:tcBorders>
              <w:top w:val="nil"/>
              <w:left w:val="single" w:sz="4" w:space="0" w:color="auto"/>
              <w:bottom w:val="single" w:sz="4" w:space="0" w:color="auto"/>
              <w:right w:val="single" w:sz="4" w:space="0" w:color="auto"/>
            </w:tcBorders>
            <w:noWrap/>
            <w:vAlign w:val="center"/>
            <w:hideMark/>
          </w:tcPr>
          <w:p w14:paraId="5C8E214E" w14:textId="77777777" w:rsidR="009959F7" w:rsidRDefault="009959F7">
            <w:pPr>
              <w:jc w:val="right"/>
              <w:rPr>
                <w:rFonts w:ascii="Calibri" w:hAnsi="Calibri" w:cs="Calibri"/>
                <w:color w:val="000000"/>
                <w:sz w:val="22"/>
                <w:szCs w:val="22"/>
              </w:rPr>
            </w:pPr>
            <w:r>
              <w:rPr>
                <w:rFonts w:ascii="Calibri" w:hAnsi="Calibri" w:cs="Calibri"/>
                <w:color w:val="000000"/>
                <w:sz w:val="22"/>
                <w:szCs w:val="22"/>
              </w:rPr>
              <w:t>1</w:t>
            </w:r>
          </w:p>
        </w:tc>
        <w:tc>
          <w:tcPr>
            <w:tcW w:w="1620" w:type="dxa"/>
            <w:tcBorders>
              <w:top w:val="nil"/>
              <w:left w:val="nil"/>
              <w:bottom w:val="single" w:sz="4" w:space="0" w:color="auto"/>
              <w:right w:val="single" w:sz="4" w:space="0" w:color="auto"/>
            </w:tcBorders>
            <w:vAlign w:val="center"/>
            <w:hideMark/>
          </w:tcPr>
          <w:p w14:paraId="53A095B6" w14:textId="77777777" w:rsidR="009959F7" w:rsidRDefault="009959F7">
            <w:pPr>
              <w:rPr>
                <w:rFonts w:ascii="Calibri" w:hAnsi="Calibri" w:cs="Calibri"/>
                <w:color w:val="000000"/>
                <w:sz w:val="22"/>
                <w:szCs w:val="22"/>
              </w:rPr>
            </w:pPr>
            <w:r>
              <w:rPr>
                <w:rFonts w:ascii="Calibri" w:hAnsi="Calibri" w:cs="Calibri"/>
                <w:color w:val="000000"/>
                <w:sz w:val="22"/>
                <w:szCs w:val="22"/>
              </w:rPr>
              <w:t>Ц8-599-5 q=0,6</w:t>
            </w:r>
          </w:p>
        </w:tc>
        <w:tc>
          <w:tcPr>
            <w:tcW w:w="2980" w:type="dxa"/>
            <w:tcBorders>
              <w:top w:val="nil"/>
              <w:left w:val="nil"/>
              <w:bottom w:val="single" w:sz="4" w:space="0" w:color="auto"/>
              <w:right w:val="single" w:sz="4" w:space="0" w:color="auto"/>
            </w:tcBorders>
            <w:vAlign w:val="center"/>
            <w:hideMark/>
          </w:tcPr>
          <w:p w14:paraId="529C41EE" w14:textId="77777777" w:rsidR="009959F7" w:rsidRDefault="009959F7">
            <w:pPr>
              <w:rPr>
                <w:rFonts w:ascii="Calibri" w:hAnsi="Calibri" w:cs="Calibri"/>
                <w:color w:val="000000"/>
                <w:sz w:val="22"/>
                <w:szCs w:val="22"/>
              </w:rPr>
            </w:pPr>
            <w:r>
              <w:rPr>
                <w:rFonts w:ascii="Calibri" w:hAnsi="Calibri" w:cs="Calibri"/>
                <w:color w:val="000000"/>
                <w:sz w:val="22"/>
                <w:szCs w:val="22"/>
              </w:rPr>
              <w:t xml:space="preserve">Демонтаж </w:t>
            </w:r>
            <w:proofErr w:type="spellStart"/>
            <w:r>
              <w:rPr>
                <w:rFonts w:ascii="Calibri" w:hAnsi="Calibri" w:cs="Calibri"/>
                <w:color w:val="000000"/>
                <w:sz w:val="22"/>
                <w:szCs w:val="22"/>
              </w:rPr>
              <w:t>светильниковок</w:t>
            </w:r>
            <w:proofErr w:type="spellEnd"/>
          </w:p>
        </w:tc>
        <w:tc>
          <w:tcPr>
            <w:tcW w:w="960" w:type="dxa"/>
            <w:tcBorders>
              <w:top w:val="nil"/>
              <w:left w:val="nil"/>
              <w:bottom w:val="single" w:sz="4" w:space="0" w:color="auto"/>
              <w:right w:val="single" w:sz="4" w:space="0" w:color="auto"/>
            </w:tcBorders>
            <w:noWrap/>
            <w:vAlign w:val="center"/>
            <w:hideMark/>
          </w:tcPr>
          <w:p w14:paraId="4F9A26FE" w14:textId="77777777" w:rsidR="009959F7" w:rsidRDefault="009959F7">
            <w:pPr>
              <w:jc w:val="center"/>
              <w:rPr>
                <w:rFonts w:ascii="Calibri" w:hAnsi="Calibri" w:cs="Calibri"/>
                <w:color w:val="000000"/>
                <w:sz w:val="22"/>
                <w:szCs w:val="22"/>
              </w:rPr>
            </w:pPr>
            <w:proofErr w:type="spellStart"/>
            <w:r>
              <w:rPr>
                <w:rFonts w:ascii="Calibri" w:hAnsi="Calibri" w:cs="Calibri"/>
                <w:color w:val="000000"/>
                <w:sz w:val="22"/>
                <w:szCs w:val="22"/>
              </w:rPr>
              <w:t>шт</w:t>
            </w:r>
            <w:proofErr w:type="spellEnd"/>
          </w:p>
        </w:tc>
        <w:tc>
          <w:tcPr>
            <w:tcW w:w="960" w:type="dxa"/>
            <w:tcBorders>
              <w:top w:val="nil"/>
              <w:left w:val="nil"/>
              <w:bottom w:val="single" w:sz="4" w:space="0" w:color="auto"/>
              <w:right w:val="single" w:sz="4" w:space="0" w:color="auto"/>
            </w:tcBorders>
            <w:noWrap/>
            <w:vAlign w:val="center"/>
            <w:hideMark/>
          </w:tcPr>
          <w:p w14:paraId="67D6CED0" w14:textId="77777777" w:rsidR="009959F7" w:rsidRDefault="009959F7">
            <w:pPr>
              <w:jc w:val="center"/>
              <w:rPr>
                <w:rFonts w:ascii="Calibri" w:hAnsi="Calibri" w:cs="Calibri"/>
                <w:sz w:val="22"/>
                <w:szCs w:val="22"/>
              </w:rPr>
            </w:pPr>
            <w:r>
              <w:rPr>
                <w:rFonts w:ascii="Calibri" w:hAnsi="Calibri" w:cs="Calibri"/>
                <w:sz w:val="22"/>
                <w:szCs w:val="22"/>
              </w:rPr>
              <w:t>11</w:t>
            </w:r>
          </w:p>
        </w:tc>
        <w:tc>
          <w:tcPr>
            <w:tcW w:w="960" w:type="dxa"/>
            <w:tcBorders>
              <w:top w:val="nil"/>
              <w:left w:val="nil"/>
              <w:bottom w:val="single" w:sz="4" w:space="0" w:color="auto"/>
              <w:right w:val="single" w:sz="4" w:space="0" w:color="auto"/>
            </w:tcBorders>
            <w:noWrap/>
            <w:vAlign w:val="center"/>
            <w:hideMark/>
          </w:tcPr>
          <w:p w14:paraId="36C8FB06" w14:textId="77777777" w:rsidR="009959F7" w:rsidRDefault="009959F7">
            <w:pPr>
              <w:jc w:val="center"/>
              <w:rPr>
                <w:rFonts w:ascii="Arial Armenian" w:hAnsi="Arial Armenian" w:cs="Calibri"/>
                <w:sz w:val="20"/>
                <w:szCs w:val="20"/>
              </w:rPr>
            </w:pPr>
            <w:r>
              <w:rPr>
                <w:rFonts w:ascii="Arial Armenian" w:hAnsi="Arial Armenian" w:cs="Calibri"/>
                <w:sz w:val="20"/>
                <w:szCs w:val="20"/>
              </w:rPr>
              <w:t>1.658</w:t>
            </w:r>
          </w:p>
        </w:tc>
        <w:tc>
          <w:tcPr>
            <w:tcW w:w="1540" w:type="dxa"/>
            <w:tcBorders>
              <w:top w:val="nil"/>
              <w:left w:val="nil"/>
              <w:bottom w:val="single" w:sz="4" w:space="0" w:color="auto"/>
              <w:right w:val="single" w:sz="4" w:space="0" w:color="auto"/>
            </w:tcBorders>
            <w:vAlign w:val="center"/>
            <w:hideMark/>
          </w:tcPr>
          <w:p w14:paraId="5752D983" w14:textId="77777777" w:rsidR="009959F7" w:rsidRDefault="009959F7">
            <w:pPr>
              <w:jc w:val="center"/>
              <w:rPr>
                <w:rFonts w:ascii="Calibri" w:hAnsi="Calibri" w:cs="Calibri"/>
                <w:sz w:val="22"/>
                <w:szCs w:val="22"/>
              </w:rPr>
            </w:pPr>
            <w:r>
              <w:rPr>
                <w:rFonts w:ascii="Calibri" w:hAnsi="Calibri" w:cs="Calibri"/>
                <w:sz w:val="22"/>
                <w:szCs w:val="22"/>
              </w:rPr>
              <w:t>18.235</w:t>
            </w:r>
          </w:p>
        </w:tc>
      </w:tr>
      <w:tr w:rsidR="009959F7" w14:paraId="4A7B0895" w14:textId="77777777" w:rsidTr="009959F7">
        <w:trPr>
          <w:trHeight w:val="1365"/>
        </w:trPr>
        <w:tc>
          <w:tcPr>
            <w:tcW w:w="560" w:type="dxa"/>
            <w:tcBorders>
              <w:top w:val="nil"/>
              <w:left w:val="single" w:sz="4" w:space="0" w:color="auto"/>
              <w:bottom w:val="single" w:sz="4" w:space="0" w:color="auto"/>
              <w:right w:val="single" w:sz="4" w:space="0" w:color="auto"/>
            </w:tcBorders>
            <w:noWrap/>
            <w:vAlign w:val="center"/>
            <w:hideMark/>
          </w:tcPr>
          <w:p w14:paraId="6D33322D" w14:textId="77777777" w:rsidR="009959F7" w:rsidRDefault="009959F7">
            <w:pPr>
              <w:jc w:val="right"/>
              <w:rPr>
                <w:rFonts w:ascii="Calibri" w:hAnsi="Calibri" w:cs="Calibri"/>
                <w:color w:val="000000"/>
                <w:sz w:val="22"/>
                <w:szCs w:val="22"/>
              </w:rPr>
            </w:pPr>
            <w:r>
              <w:rPr>
                <w:rFonts w:ascii="Calibri" w:hAnsi="Calibri" w:cs="Calibri"/>
                <w:color w:val="000000"/>
                <w:sz w:val="22"/>
                <w:szCs w:val="22"/>
              </w:rPr>
              <w:t>2</w:t>
            </w:r>
          </w:p>
        </w:tc>
        <w:tc>
          <w:tcPr>
            <w:tcW w:w="1620" w:type="dxa"/>
            <w:tcBorders>
              <w:top w:val="nil"/>
              <w:left w:val="nil"/>
              <w:bottom w:val="single" w:sz="4" w:space="0" w:color="auto"/>
              <w:right w:val="single" w:sz="4" w:space="0" w:color="auto"/>
            </w:tcBorders>
            <w:vAlign w:val="center"/>
            <w:hideMark/>
          </w:tcPr>
          <w:p w14:paraId="6018E481" w14:textId="77777777" w:rsidR="009959F7" w:rsidRDefault="009959F7">
            <w:pPr>
              <w:rPr>
                <w:rFonts w:ascii="Calibri" w:hAnsi="Calibri" w:cs="Calibri"/>
                <w:color w:val="000000"/>
                <w:sz w:val="22"/>
                <w:szCs w:val="22"/>
              </w:rPr>
            </w:pPr>
            <w:r>
              <w:rPr>
                <w:rFonts w:ascii="Calibri" w:hAnsi="Calibri" w:cs="Calibri"/>
                <w:color w:val="000000"/>
                <w:sz w:val="22"/>
                <w:szCs w:val="22"/>
              </w:rPr>
              <w:t>Ц8-599-1</w:t>
            </w:r>
          </w:p>
        </w:tc>
        <w:tc>
          <w:tcPr>
            <w:tcW w:w="2980" w:type="dxa"/>
            <w:tcBorders>
              <w:top w:val="nil"/>
              <w:left w:val="nil"/>
              <w:bottom w:val="single" w:sz="4" w:space="0" w:color="auto"/>
              <w:right w:val="single" w:sz="4" w:space="0" w:color="auto"/>
            </w:tcBorders>
            <w:vAlign w:val="center"/>
            <w:hideMark/>
          </w:tcPr>
          <w:p w14:paraId="360301F4" w14:textId="77777777" w:rsidR="009959F7" w:rsidRDefault="009959F7">
            <w:pPr>
              <w:rPr>
                <w:rFonts w:ascii="Calibri" w:hAnsi="Calibri" w:cs="Calibri"/>
                <w:color w:val="000000"/>
                <w:sz w:val="22"/>
                <w:szCs w:val="22"/>
              </w:rPr>
            </w:pPr>
            <w:r>
              <w:rPr>
                <w:rFonts w:ascii="Calibri" w:hAnsi="Calibri" w:cs="Calibri"/>
                <w:color w:val="000000"/>
                <w:sz w:val="22"/>
                <w:szCs w:val="22"/>
              </w:rPr>
              <w:t>Установка светодиодных потолочных светильников с лампой 220В, 20Вт, размер 595х595мм.</w:t>
            </w:r>
          </w:p>
        </w:tc>
        <w:tc>
          <w:tcPr>
            <w:tcW w:w="960" w:type="dxa"/>
            <w:tcBorders>
              <w:top w:val="nil"/>
              <w:left w:val="nil"/>
              <w:bottom w:val="single" w:sz="4" w:space="0" w:color="auto"/>
              <w:right w:val="single" w:sz="4" w:space="0" w:color="auto"/>
            </w:tcBorders>
            <w:noWrap/>
            <w:vAlign w:val="center"/>
            <w:hideMark/>
          </w:tcPr>
          <w:p w14:paraId="2C6EC65B" w14:textId="77777777" w:rsidR="009959F7" w:rsidRDefault="009959F7">
            <w:pPr>
              <w:jc w:val="center"/>
              <w:rPr>
                <w:rFonts w:ascii="Calibri" w:hAnsi="Calibri" w:cs="Calibri"/>
                <w:color w:val="000000"/>
                <w:sz w:val="22"/>
                <w:szCs w:val="22"/>
              </w:rPr>
            </w:pPr>
            <w:proofErr w:type="spellStart"/>
            <w:r>
              <w:rPr>
                <w:rFonts w:ascii="Calibri" w:hAnsi="Calibri" w:cs="Calibri"/>
                <w:color w:val="000000"/>
                <w:sz w:val="22"/>
                <w:szCs w:val="22"/>
              </w:rPr>
              <w:t>шт</w:t>
            </w:r>
            <w:proofErr w:type="spellEnd"/>
          </w:p>
        </w:tc>
        <w:tc>
          <w:tcPr>
            <w:tcW w:w="960" w:type="dxa"/>
            <w:tcBorders>
              <w:top w:val="nil"/>
              <w:left w:val="nil"/>
              <w:bottom w:val="single" w:sz="4" w:space="0" w:color="auto"/>
              <w:right w:val="single" w:sz="4" w:space="0" w:color="auto"/>
            </w:tcBorders>
            <w:noWrap/>
            <w:vAlign w:val="center"/>
            <w:hideMark/>
          </w:tcPr>
          <w:p w14:paraId="30BC6D4C" w14:textId="77777777" w:rsidR="009959F7" w:rsidRDefault="009959F7">
            <w:pPr>
              <w:jc w:val="center"/>
              <w:rPr>
                <w:rFonts w:ascii="Calibri" w:hAnsi="Calibri" w:cs="Calibri"/>
                <w:sz w:val="22"/>
                <w:szCs w:val="22"/>
              </w:rPr>
            </w:pPr>
            <w:r>
              <w:rPr>
                <w:rFonts w:ascii="Calibri" w:hAnsi="Calibri" w:cs="Calibri"/>
                <w:sz w:val="22"/>
                <w:szCs w:val="22"/>
              </w:rPr>
              <w:t>11</w:t>
            </w:r>
          </w:p>
        </w:tc>
        <w:tc>
          <w:tcPr>
            <w:tcW w:w="960" w:type="dxa"/>
            <w:tcBorders>
              <w:top w:val="nil"/>
              <w:left w:val="nil"/>
              <w:bottom w:val="single" w:sz="4" w:space="0" w:color="auto"/>
              <w:right w:val="single" w:sz="4" w:space="0" w:color="auto"/>
            </w:tcBorders>
            <w:noWrap/>
            <w:vAlign w:val="center"/>
            <w:hideMark/>
          </w:tcPr>
          <w:p w14:paraId="47B9C717" w14:textId="77777777" w:rsidR="009959F7" w:rsidRDefault="009959F7">
            <w:pPr>
              <w:jc w:val="center"/>
              <w:rPr>
                <w:rFonts w:ascii="Arial Armenian" w:hAnsi="Arial Armenian" w:cs="Calibri"/>
                <w:sz w:val="20"/>
                <w:szCs w:val="20"/>
              </w:rPr>
            </w:pPr>
            <w:r>
              <w:rPr>
                <w:rFonts w:ascii="Arial Armenian" w:hAnsi="Arial Armenian" w:cs="Calibri"/>
                <w:sz w:val="20"/>
                <w:szCs w:val="20"/>
              </w:rPr>
              <w:t>10.852</w:t>
            </w:r>
          </w:p>
        </w:tc>
        <w:tc>
          <w:tcPr>
            <w:tcW w:w="1540" w:type="dxa"/>
            <w:tcBorders>
              <w:top w:val="nil"/>
              <w:left w:val="nil"/>
              <w:bottom w:val="single" w:sz="4" w:space="0" w:color="auto"/>
              <w:right w:val="single" w:sz="4" w:space="0" w:color="auto"/>
            </w:tcBorders>
            <w:vAlign w:val="center"/>
            <w:hideMark/>
          </w:tcPr>
          <w:p w14:paraId="3D1785F6" w14:textId="77777777" w:rsidR="009959F7" w:rsidRDefault="009959F7">
            <w:pPr>
              <w:jc w:val="center"/>
              <w:rPr>
                <w:rFonts w:ascii="Calibri" w:hAnsi="Calibri" w:cs="Calibri"/>
                <w:sz w:val="22"/>
                <w:szCs w:val="22"/>
              </w:rPr>
            </w:pPr>
            <w:r>
              <w:rPr>
                <w:rFonts w:ascii="Calibri" w:hAnsi="Calibri" w:cs="Calibri"/>
                <w:sz w:val="22"/>
                <w:szCs w:val="22"/>
              </w:rPr>
              <w:t>119.373</w:t>
            </w:r>
          </w:p>
        </w:tc>
      </w:tr>
      <w:tr w:rsidR="009959F7" w14:paraId="6B055FCC" w14:textId="77777777" w:rsidTr="009959F7">
        <w:trPr>
          <w:trHeight w:val="315"/>
        </w:trPr>
        <w:tc>
          <w:tcPr>
            <w:tcW w:w="560" w:type="dxa"/>
            <w:tcBorders>
              <w:top w:val="nil"/>
              <w:left w:val="single" w:sz="4" w:space="0" w:color="auto"/>
              <w:bottom w:val="single" w:sz="4" w:space="0" w:color="auto"/>
              <w:right w:val="single" w:sz="4" w:space="0" w:color="auto"/>
            </w:tcBorders>
            <w:noWrap/>
            <w:vAlign w:val="bottom"/>
            <w:hideMark/>
          </w:tcPr>
          <w:p w14:paraId="6D050A47" w14:textId="77777777" w:rsidR="009959F7" w:rsidRDefault="009959F7">
            <w:pPr>
              <w:rPr>
                <w:rFonts w:ascii="Calibri" w:hAnsi="Calibri" w:cs="Calibri"/>
                <w:color w:val="000000"/>
                <w:sz w:val="22"/>
                <w:szCs w:val="22"/>
              </w:rPr>
            </w:pPr>
            <w:r>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756830F0" w14:textId="77777777" w:rsidR="009959F7" w:rsidRDefault="009959F7">
            <w:pPr>
              <w:rPr>
                <w:rFonts w:ascii="Calibri" w:hAnsi="Calibri" w:cs="Calibri"/>
                <w:color w:val="000000"/>
                <w:sz w:val="22"/>
                <w:szCs w:val="22"/>
              </w:rPr>
            </w:pPr>
            <w:r>
              <w:rPr>
                <w:rFonts w:ascii="Calibri" w:hAnsi="Calibri" w:cs="Calibri"/>
                <w:color w:val="000000"/>
                <w:sz w:val="22"/>
                <w:szCs w:val="22"/>
              </w:rPr>
              <w:t> </w:t>
            </w:r>
          </w:p>
        </w:tc>
        <w:tc>
          <w:tcPr>
            <w:tcW w:w="2980" w:type="dxa"/>
            <w:tcBorders>
              <w:top w:val="nil"/>
              <w:left w:val="nil"/>
              <w:bottom w:val="single" w:sz="4" w:space="0" w:color="auto"/>
              <w:right w:val="single" w:sz="4" w:space="0" w:color="auto"/>
            </w:tcBorders>
            <w:vAlign w:val="center"/>
            <w:hideMark/>
          </w:tcPr>
          <w:p w14:paraId="392A5DCD" w14:textId="77777777" w:rsidR="009959F7" w:rsidRDefault="009959F7">
            <w:pPr>
              <w:rPr>
                <w:rFonts w:ascii="Calibri" w:hAnsi="Calibri" w:cs="Calibri"/>
                <w:color w:val="000000"/>
              </w:rPr>
            </w:pPr>
            <w:r>
              <w:rPr>
                <w:rFonts w:ascii="Calibri" w:hAnsi="Calibri" w:cs="Calibri"/>
                <w:color w:val="000000"/>
              </w:rPr>
              <w:t>Итого</w:t>
            </w:r>
          </w:p>
        </w:tc>
        <w:tc>
          <w:tcPr>
            <w:tcW w:w="960" w:type="dxa"/>
            <w:tcBorders>
              <w:top w:val="nil"/>
              <w:left w:val="nil"/>
              <w:bottom w:val="single" w:sz="4" w:space="0" w:color="auto"/>
              <w:right w:val="single" w:sz="4" w:space="0" w:color="auto"/>
            </w:tcBorders>
            <w:noWrap/>
            <w:vAlign w:val="center"/>
            <w:hideMark/>
          </w:tcPr>
          <w:p w14:paraId="295D49A1" w14:textId="77777777" w:rsidR="009959F7" w:rsidRDefault="009959F7">
            <w:pPr>
              <w:rPr>
                <w:rFonts w:ascii="Arial Armenian" w:hAnsi="Arial Armenian" w:cs="Calibri"/>
                <w:color w:val="000000"/>
                <w:sz w:val="22"/>
                <w:szCs w:val="22"/>
              </w:rPr>
            </w:pPr>
            <w:r>
              <w:rPr>
                <w:rFonts w:ascii="Arial Armenian" w:hAnsi="Arial Armenian" w:cs="Calibri"/>
                <w:color w:val="000000"/>
                <w:sz w:val="22"/>
                <w:szCs w:val="22"/>
              </w:rPr>
              <w:t> </w:t>
            </w:r>
          </w:p>
        </w:tc>
        <w:tc>
          <w:tcPr>
            <w:tcW w:w="960" w:type="dxa"/>
            <w:tcBorders>
              <w:top w:val="nil"/>
              <w:left w:val="nil"/>
              <w:bottom w:val="single" w:sz="4" w:space="0" w:color="auto"/>
              <w:right w:val="single" w:sz="4" w:space="0" w:color="auto"/>
            </w:tcBorders>
            <w:noWrap/>
            <w:vAlign w:val="center"/>
            <w:hideMark/>
          </w:tcPr>
          <w:p w14:paraId="7ADE7C41" w14:textId="77777777" w:rsidR="009959F7" w:rsidRDefault="009959F7">
            <w:pPr>
              <w:jc w:val="center"/>
              <w:rPr>
                <w:rFonts w:ascii="Calibri" w:hAnsi="Calibri" w:cs="Calibri"/>
                <w:sz w:val="22"/>
                <w:szCs w:val="22"/>
              </w:rPr>
            </w:pPr>
            <w:r>
              <w:rPr>
                <w:rFonts w:ascii="Calibri" w:hAnsi="Calibri" w:cs="Calibri"/>
                <w:sz w:val="22"/>
                <w:szCs w:val="22"/>
              </w:rPr>
              <w:t> </w:t>
            </w:r>
          </w:p>
        </w:tc>
        <w:tc>
          <w:tcPr>
            <w:tcW w:w="960" w:type="dxa"/>
            <w:tcBorders>
              <w:top w:val="nil"/>
              <w:left w:val="nil"/>
              <w:bottom w:val="single" w:sz="4" w:space="0" w:color="auto"/>
              <w:right w:val="single" w:sz="4" w:space="0" w:color="auto"/>
            </w:tcBorders>
            <w:noWrap/>
            <w:vAlign w:val="center"/>
            <w:hideMark/>
          </w:tcPr>
          <w:p w14:paraId="4451B07D" w14:textId="77777777" w:rsidR="009959F7" w:rsidRDefault="009959F7">
            <w:pPr>
              <w:jc w:val="center"/>
              <w:rPr>
                <w:rFonts w:ascii="Calibri" w:hAnsi="Calibri" w:cs="Calibri"/>
                <w:sz w:val="22"/>
                <w:szCs w:val="22"/>
              </w:rPr>
            </w:pPr>
            <w:r>
              <w:rPr>
                <w:rFonts w:ascii="Calibri" w:hAnsi="Calibri" w:cs="Calibri"/>
                <w:sz w:val="22"/>
                <w:szCs w:val="22"/>
              </w:rPr>
              <w:t> </w:t>
            </w:r>
          </w:p>
        </w:tc>
        <w:tc>
          <w:tcPr>
            <w:tcW w:w="1540" w:type="dxa"/>
            <w:tcBorders>
              <w:top w:val="nil"/>
              <w:left w:val="nil"/>
              <w:bottom w:val="single" w:sz="4" w:space="0" w:color="auto"/>
              <w:right w:val="single" w:sz="4" w:space="0" w:color="auto"/>
            </w:tcBorders>
            <w:noWrap/>
            <w:vAlign w:val="center"/>
            <w:hideMark/>
          </w:tcPr>
          <w:p w14:paraId="0CEC9463" w14:textId="77777777" w:rsidR="009959F7" w:rsidRDefault="009959F7">
            <w:pPr>
              <w:jc w:val="center"/>
              <w:rPr>
                <w:rFonts w:ascii="Calibri" w:hAnsi="Calibri" w:cs="Calibri"/>
                <w:b/>
                <w:bCs/>
                <w:sz w:val="22"/>
                <w:szCs w:val="22"/>
              </w:rPr>
            </w:pPr>
            <w:r>
              <w:rPr>
                <w:rFonts w:ascii="Calibri" w:hAnsi="Calibri" w:cs="Calibri"/>
                <w:b/>
                <w:bCs/>
                <w:sz w:val="22"/>
                <w:szCs w:val="22"/>
              </w:rPr>
              <w:t>137.608</w:t>
            </w:r>
          </w:p>
        </w:tc>
      </w:tr>
      <w:tr w:rsidR="009959F7" w14:paraId="1D005CFC" w14:textId="77777777" w:rsidTr="009959F7">
        <w:trPr>
          <w:trHeight w:val="315"/>
        </w:trPr>
        <w:tc>
          <w:tcPr>
            <w:tcW w:w="560" w:type="dxa"/>
            <w:tcBorders>
              <w:top w:val="nil"/>
              <w:left w:val="single" w:sz="4" w:space="0" w:color="auto"/>
              <w:bottom w:val="single" w:sz="4" w:space="0" w:color="auto"/>
              <w:right w:val="single" w:sz="4" w:space="0" w:color="auto"/>
            </w:tcBorders>
            <w:noWrap/>
            <w:vAlign w:val="bottom"/>
            <w:hideMark/>
          </w:tcPr>
          <w:p w14:paraId="4838FA0A" w14:textId="77777777" w:rsidR="009959F7" w:rsidRDefault="009959F7">
            <w:pPr>
              <w:rPr>
                <w:rFonts w:ascii="Calibri" w:hAnsi="Calibri" w:cs="Calibri"/>
                <w:color w:val="000000"/>
                <w:sz w:val="22"/>
                <w:szCs w:val="22"/>
              </w:rPr>
            </w:pPr>
            <w:r>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4CDD1EE2" w14:textId="77777777" w:rsidR="009959F7" w:rsidRDefault="009959F7">
            <w:pPr>
              <w:rPr>
                <w:rFonts w:ascii="Calibri" w:hAnsi="Calibri" w:cs="Calibri"/>
                <w:color w:val="000000"/>
                <w:sz w:val="22"/>
                <w:szCs w:val="22"/>
              </w:rPr>
            </w:pPr>
            <w:r>
              <w:rPr>
                <w:rFonts w:ascii="Calibri" w:hAnsi="Calibri" w:cs="Calibri"/>
                <w:color w:val="000000"/>
                <w:sz w:val="22"/>
                <w:szCs w:val="22"/>
              </w:rPr>
              <w:t> </w:t>
            </w:r>
          </w:p>
        </w:tc>
        <w:tc>
          <w:tcPr>
            <w:tcW w:w="2980" w:type="dxa"/>
            <w:tcBorders>
              <w:top w:val="nil"/>
              <w:left w:val="nil"/>
              <w:bottom w:val="single" w:sz="4" w:space="0" w:color="auto"/>
              <w:right w:val="single" w:sz="4" w:space="0" w:color="auto"/>
            </w:tcBorders>
            <w:vAlign w:val="center"/>
            <w:hideMark/>
          </w:tcPr>
          <w:p w14:paraId="59F6A85B" w14:textId="77777777" w:rsidR="009959F7" w:rsidRDefault="009959F7">
            <w:pPr>
              <w:rPr>
                <w:rFonts w:ascii="Calibri" w:hAnsi="Calibri" w:cs="Calibri"/>
                <w:b/>
                <w:bCs/>
                <w:color w:val="000000"/>
              </w:rPr>
            </w:pPr>
            <w:r>
              <w:rPr>
                <w:rFonts w:ascii="Calibri" w:hAnsi="Calibri" w:cs="Calibri"/>
                <w:b/>
                <w:bCs/>
                <w:color w:val="000000"/>
              </w:rPr>
              <w:t>Итого</w:t>
            </w:r>
          </w:p>
        </w:tc>
        <w:tc>
          <w:tcPr>
            <w:tcW w:w="960" w:type="dxa"/>
            <w:tcBorders>
              <w:top w:val="nil"/>
              <w:left w:val="nil"/>
              <w:bottom w:val="single" w:sz="4" w:space="0" w:color="auto"/>
              <w:right w:val="single" w:sz="4" w:space="0" w:color="auto"/>
            </w:tcBorders>
            <w:noWrap/>
            <w:vAlign w:val="center"/>
            <w:hideMark/>
          </w:tcPr>
          <w:p w14:paraId="66A5863F" w14:textId="77777777" w:rsidR="009959F7" w:rsidRDefault="009959F7">
            <w:pPr>
              <w:rPr>
                <w:rFonts w:ascii="Arial Armenian" w:hAnsi="Arial Armenian" w:cs="Calibri"/>
                <w:color w:val="000000"/>
                <w:sz w:val="22"/>
                <w:szCs w:val="22"/>
              </w:rPr>
            </w:pPr>
            <w:r>
              <w:rPr>
                <w:rFonts w:ascii="Arial Armenian" w:hAnsi="Arial Armenian" w:cs="Calibri"/>
                <w:color w:val="000000"/>
                <w:sz w:val="22"/>
                <w:szCs w:val="22"/>
              </w:rPr>
              <w:t> </w:t>
            </w:r>
          </w:p>
        </w:tc>
        <w:tc>
          <w:tcPr>
            <w:tcW w:w="960" w:type="dxa"/>
            <w:tcBorders>
              <w:top w:val="nil"/>
              <w:left w:val="nil"/>
              <w:bottom w:val="single" w:sz="4" w:space="0" w:color="auto"/>
              <w:right w:val="single" w:sz="4" w:space="0" w:color="auto"/>
            </w:tcBorders>
            <w:noWrap/>
            <w:vAlign w:val="center"/>
            <w:hideMark/>
          </w:tcPr>
          <w:p w14:paraId="771BFAE5" w14:textId="77777777" w:rsidR="009959F7" w:rsidRDefault="009959F7">
            <w:pPr>
              <w:jc w:val="center"/>
              <w:rPr>
                <w:rFonts w:ascii="Calibri" w:hAnsi="Calibri" w:cs="Calibri"/>
                <w:sz w:val="22"/>
                <w:szCs w:val="22"/>
              </w:rPr>
            </w:pPr>
            <w:r>
              <w:rPr>
                <w:rFonts w:ascii="Calibri" w:hAnsi="Calibri" w:cs="Calibri"/>
                <w:sz w:val="22"/>
                <w:szCs w:val="22"/>
              </w:rPr>
              <w:t> </w:t>
            </w:r>
          </w:p>
        </w:tc>
        <w:tc>
          <w:tcPr>
            <w:tcW w:w="960" w:type="dxa"/>
            <w:tcBorders>
              <w:top w:val="nil"/>
              <w:left w:val="nil"/>
              <w:bottom w:val="single" w:sz="4" w:space="0" w:color="auto"/>
              <w:right w:val="single" w:sz="4" w:space="0" w:color="auto"/>
            </w:tcBorders>
            <w:noWrap/>
            <w:vAlign w:val="center"/>
            <w:hideMark/>
          </w:tcPr>
          <w:p w14:paraId="0775257F" w14:textId="77777777" w:rsidR="009959F7" w:rsidRDefault="009959F7">
            <w:pPr>
              <w:jc w:val="center"/>
              <w:rPr>
                <w:rFonts w:ascii="Calibri" w:hAnsi="Calibri" w:cs="Calibri"/>
                <w:sz w:val="22"/>
                <w:szCs w:val="22"/>
              </w:rPr>
            </w:pPr>
            <w:r>
              <w:rPr>
                <w:rFonts w:ascii="Calibri" w:hAnsi="Calibri" w:cs="Calibri"/>
                <w:sz w:val="22"/>
                <w:szCs w:val="22"/>
              </w:rPr>
              <w:t> </w:t>
            </w:r>
          </w:p>
        </w:tc>
        <w:tc>
          <w:tcPr>
            <w:tcW w:w="1540" w:type="dxa"/>
            <w:tcBorders>
              <w:top w:val="nil"/>
              <w:left w:val="nil"/>
              <w:bottom w:val="single" w:sz="4" w:space="0" w:color="auto"/>
              <w:right w:val="single" w:sz="4" w:space="0" w:color="auto"/>
            </w:tcBorders>
            <w:noWrap/>
            <w:vAlign w:val="center"/>
            <w:hideMark/>
          </w:tcPr>
          <w:p w14:paraId="342C27D1" w14:textId="77777777" w:rsidR="009959F7" w:rsidRDefault="009959F7">
            <w:pPr>
              <w:jc w:val="center"/>
              <w:rPr>
                <w:rFonts w:ascii="Calibri" w:hAnsi="Calibri" w:cs="Calibri"/>
                <w:b/>
                <w:bCs/>
                <w:sz w:val="22"/>
                <w:szCs w:val="22"/>
              </w:rPr>
            </w:pPr>
            <w:r>
              <w:rPr>
                <w:rFonts w:ascii="Calibri" w:hAnsi="Calibri" w:cs="Calibri"/>
                <w:b/>
                <w:bCs/>
                <w:sz w:val="22"/>
                <w:szCs w:val="22"/>
              </w:rPr>
              <w:t>1340.943</w:t>
            </w:r>
          </w:p>
        </w:tc>
      </w:tr>
      <w:tr w:rsidR="009959F7" w14:paraId="4751D764" w14:textId="77777777" w:rsidTr="009959F7">
        <w:trPr>
          <w:trHeight w:val="315"/>
        </w:trPr>
        <w:tc>
          <w:tcPr>
            <w:tcW w:w="560" w:type="dxa"/>
            <w:tcBorders>
              <w:top w:val="nil"/>
              <w:left w:val="single" w:sz="4" w:space="0" w:color="auto"/>
              <w:bottom w:val="single" w:sz="4" w:space="0" w:color="auto"/>
              <w:right w:val="single" w:sz="4" w:space="0" w:color="auto"/>
            </w:tcBorders>
            <w:noWrap/>
            <w:vAlign w:val="bottom"/>
            <w:hideMark/>
          </w:tcPr>
          <w:p w14:paraId="31FC0424" w14:textId="77777777" w:rsidR="009959F7" w:rsidRDefault="009959F7">
            <w:pPr>
              <w:rPr>
                <w:rFonts w:ascii="Calibri" w:hAnsi="Calibri" w:cs="Calibri"/>
                <w:color w:val="000000"/>
                <w:sz w:val="22"/>
                <w:szCs w:val="22"/>
              </w:rPr>
            </w:pPr>
            <w:r>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2C37B5B1" w14:textId="77777777" w:rsidR="009959F7" w:rsidRDefault="009959F7">
            <w:pPr>
              <w:rPr>
                <w:rFonts w:ascii="Calibri" w:hAnsi="Calibri" w:cs="Calibri"/>
                <w:color w:val="000000"/>
                <w:sz w:val="22"/>
                <w:szCs w:val="22"/>
              </w:rPr>
            </w:pPr>
            <w:r>
              <w:rPr>
                <w:rFonts w:ascii="Calibri" w:hAnsi="Calibri" w:cs="Calibri"/>
                <w:color w:val="000000"/>
                <w:sz w:val="22"/>
                <w:szCs w:val="22"/>
              </w:rPr>
              <w:t> </w:t>
            </w:r>
          </w:p>
        </w:tc>
        <w:tc>
          <w:tcPr>
            <w:tcW w:w="2980" w:type="dxa"/>
            <w:tcBorders>
              <w:top w:val="nil"/>
              <w:left w:val="nil"/>
              <w:bottom w:val="single" w:sz="4" w:space="0" w:color="auto"/>
              <w:right w:val="single" w:sz="4" w:space="0" w:color="auto"/>
            </w:tcBorders>
            <w:vAlign w:val="center"/>
            <w:hideMark/>
          </w:tcPr>
          <w:p w14:paraId="70420E41" w14:textId="77777777" w:rsidR="009959F7" w:rsidRDefault="009959F7">
            <w:pPr>
              <w:rPr>
                <w:rFonts w:ascii="Calibri" w:hAnsi="Calibri" w:cs="Calibri"/>
                <w:b/>
                <w:bCs/>
                <w:color w:val="000000"/>
              </w:rPr>
            </w:pPr>
            <w:r>
              <w:rPr>
                <w:rFonts w:ascii="Calibri" w:hAnsi="Calibri" w:cs="Calibri"/>
                <w:b/>
                <w:bCs/>
                <w:color w:val="000000"/>
              </w:rPr>
              <w:t>НДС</w:t>
            </w:r>
            <w:r>
              <w:rPr>
                <w:rFonts w:ascii="Arial AM" w:hAnsi="Arial AM" w:cs="Calibri"/>
                <w:b/>
                <w:bCs/>
                <w:color w:val="000000"/>
              </w:rPr>
              <w:t>/20%/</w:t>
            </w:r>
          </w:p>
        </w:tc>
        <w:tc>
          <w:tcPr>
            <w:tcW w:w="960" w:type="dxa"/>
            <w:tcBorders>
              <w:top w:val="nil"/>
              <w:left w:val="nil"/>
              <w:bottom w:val="single" w:sz="4" w:space="0" w:color="auto"/>
              <w:right w:val="single" w:sz="4" w:space="0" w:color="auto"/>
            </w:tcBorders>
            <w:noWrap/>
            <w:vAlign w:val="center"/>
            <w:hideMark/>
          </w:tcPr>
          <w:p w14:paraId="3129D457" w14:textId="77777777" w:rsidR="009959F7" w:rsidRDefault="009959F7">
            <w:pPr>
              <w:rPr>
                <w:rFonts w:ascii="Arial Armenian" w:hAnsi="Arial Armenian" w:cs="Calibri"/>
                <w:color w:val="000000"/>
                <w:sz w:val="22"/>
                <w:szCs w:val="22"/>
              </w:rPr>
            </w:pPr>
            <w:r>
              <w:rPr>
                <w:rFonts w:ascii="Arial Armenian" w:hAnsi="Arial Armenian" w:cs="Calibri"/>
                <w:color w:val="000000"/>
                <w:sz w:val="22"/>
                <w:szCs w:val="22"/>
              </w:rPr>
              <w:t> </w:t>
            </w:r>
          </w:p>
        </w:tc>
        <w:tc>
          <w:tcPr>
            <w:tcW w:w="960" w:type="dxa"/>
            <w:tcBorders>
              <w:top w:val="nil"/>
              <w:left w:val="nil"/>
              <w:bottom w:val="single" w:sz="4" w:space="0" w:color="auto"/>
              <w:right w:val="single" w:sz="4" w:space="0" w:color="auto"/>
            </w:tcBorders>
            <w:noWrap/>
            <w:vAlign w:val="center"/>
            <w:hideMark/>
          </w:tcPr>
          <w:p w14:paraId="2CC3E9D8" w14:textId="77777777" w:rsidR="009959F7" w:rsidRDefault="009959F7">
            <w:pPr>
              <w:jc w:val="center"/>
              <w:rPr>
                <w:rFonts w:ascii="Calibri" w:hAnsi="Calibri" w:cs="Calibri"/>
                <w:sz w:val="22"/>
                <w:szCs w:val="22"/>
              </w:rPr>
            </w:pPr>
            <w:r>
              <w:rPr>
                <w:rFonts w:ascii="Calibri" w:hAnsi="Calibri" w:cs="Calibri"/>
                <w:sz w:val="22"/>
                <w:szCs w:val="22"/>
              </w:rPr>
              <w:t> </w:t>
            </w:r>
          </w:p>
        </w:tc>
        <w:tc>
          <w:tcPr>
            <w:tcW w:w="960" w:type="dxa"/>
            <w:tcBorders>
              <w:top w:val="nil"/>
              <w:left w:val="nil"/>
              <w:bottom w:val="single" w:sz="4" w:space="0" w:color="auto"/>
              <w:right w:val="single" w:sz="4" w:space="0" w:color="auto"/>
            </w:tcBorders>
            <w:noWrap/>
            <w:vAlign w:val="center"/>
            <w:hideMark/>
          </w:tcPr>
          <w:p w14:paraId="72EECDF2" w14:textId="77777777" w:rsidR="009959F7" w:rsidRDefault="009959F7">
            <w:pPr>
              <w:jc w:val="center"/>
              <w:rPr>
                <w:rFonts w:ascii="Calibri" w:hAnsi="Calibri" w:cs="Calibri"/>
                <w:sz w:val="22"/>
                <w:szCs w:val="22"/>
              </w:rPr>
            </w:pPr>
            <w:r>
              <w:rPr>
                <w:rFonts w:ascii="Calibri" w:hAnsi="Calibri" w:cs="Calibri"/>
                <w:sz w:val="22"/>
                <w:szCs w:val="22"/>
              </w:rPr>
              <w:t> </w:t>
            </w:r>
          </w:p>
        </w:tc>
        <w:tc>
          <w:tcPr>
            <w:tcW w:w="1540" w:type="dxa"/>
            <w:tcBorders>
              <w:top w:val="nil"/>
              <w:left w:val="nil"/>
              <w:bottom w:val="single" w:sz="4" w:space="0" w:color="auto"/>
              <w:right w:val="single" w:sz="4" w:space="0" w:color="auto"/>
            </w:tcBorders>
            <w:noWrap/>
            <w:vAlign w:val="center"/>
            <w:hideMark/>
          </w:tcPr>
          <w:p w14:paraId="4E5FABE2" w14:textId="77777777" w:rsidR="009959F7" w:rsidRDefault="009959F7">
            <w:pPr>
              <w:jc w:val="center"/>
              <w:rPr>
                <w:rFonts w:ascii="Calibri" w:hAnsi="Calibri" w:cs="Calibri"/>
                <w:b/>
                <w:bCs/>
                <w:sz w:val="22"/>
                <w:szCs w:val="22"/>
              </w:rPr>
            </w:pPr>
            <w:r>
              <w:rPr>
                <w:rFonts w:ascii="Calibri" w:hAnsi="Calibri" w:cs="Calibri"/>
                <w:b/>
                <w:bCs/>
                <w:sz w:val="22"/>
                <w:szCs w:val="22"/>
              </w:rPr>
              <w:t>268.189</w:t>
            </w:r>
          </w:p>
        </w:tc>
      </w:tr>
      <w:tr w:rsidR="009959F7" w14:paraId="50D78CA6" w14:textId="77777777" w:rsidTr="009959F7">
        <w:trPr>
          <w:trHeight w:val="645"/>
        </w:trPr>
        <w:tc>
          <w:tcPr>
            <w:tcW w:w="560" w:type="dxa"/>
            <w:tcBorders>
              <w:top w:val="nil"/>
              <w:left w:val="single" w:sz="4" w:space="0" w:color="auto"/>
              <w:bottom w:val="single" w:sz="4" w:space="0" w:color="auto"/>
              <w:right w:val="single" w:sz="4" w:space="0" w:color="auto"/>
            </w:tcBorders>
            <w:noWrap/>
            <w:vAlign w:val="bottom"/>
            <w:hideMark/>
          </w:tcPr>
          <w:p w14:paraId="29C0EC73" w14:textId="77777777" w:rsidR="009959F7" w:rsidRDefault="009959F7">
            <w:pPr>
              <w:rPr>
                <w:rFonts w:ascii="Calibri" w:hAnsi="Calibri" w:cs="Calibri"/>
                <w:color w:val="000000"/>
                <w:sz w:val="22"/>
                <w:szCs w:val="22"/>
              </w:rPr>
            </w:pPr>
            <w:r>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693BB870" w14:textId="77777777" w:rsidR="009959F7" w:rsidRDefault="009959F7">
            <w:pPr>
              <w:rPr>
                <w:rFonts w:ascii="Calibri" w:hAnsi="Calibri" w:cs="Calibri"/>
                <w:color w:val="000000"/>
                <w:sz w:val="22"/>
                <w:szCs w:val="22"/>
              </w:rPr>
            </w:pPr>
            <w:r>
              <w:rPr>
                <w:rFonts w:ascii="Calibri" w:hAnsi="Calibri" w:cs="Calibri"/>
                <w:color w:val="000000"/>
                <w:sz w:val="22"/>
                <w:szCs w:val="22"/>
              </w:rPr>
              <w:t> </w:t>
            </w:r>
          </w:p>
        </w:tc>
        <w:tc>
          <w:tcPr>
            <w:tcW w:w="2980" w:type="dxa"/>
            <w:tcBorders>
              <w:top w:val="nil"/>
              <w:left w:val="nil"/>
              <w:bottom w:val="single" w:sz="4" w:space="0" w:color="auto"/>
              <w:right w:val="single" w:sz="4" w:space="0" w:color="auto"/>
            </w:tcBorders>
            <w:vAlign w:val="center"/>
            <w:hideMark/>
          </w:tcPr>
          <w:p w14:paraId="331F9786" w14:textId="77777777" w:rsidR="009959F7" w:rsidRDefault="009959F7">
            <w:pPr>
              <w:rPr>
                <w:rFonts w:ascii="Calibri" w:hAnsi="Calibri" w:cs="Calibri"/>
                <w:b/>
                <w:bCs/>
                <w:color w:val="000000"/>
              </w:rPr>
            </w:pPr>
            <w:r>
              <w:rPr>
                <w:rFonts w:ascii="Calibri" w:hAnsi="Calibri" w:cs="Calibri"/>
                <w:b/>
                <w:bCs/>
                <w:color w:val="000000"/>
              </w:rPr>
              <w:t>Итого</w:t>
            </w:r>
            <w:r>
              <w:rPr>
                <w:rFonts w:ascii="Arial AM" w:hAnsi="Arial AM" w:cs="Calibri"/>
                <w:b/>
                <w:bCs/>
                <w:color w:val="000000"/>
              </w:rPr>
              <w:t xml:space="preserve"> /</w:t>
            </w:r>
            <w:r>
              <w:rPr>
                <w:rFonts w:ascii="Calibri" w:hAnsi="Calibri" w:cs="Calibri"/>
                <w:b/>
                <w:bCs/>
                <w:color w:val="000000"/>
              </w:rPr>
              <w:t>включая</w:t>
            </w:r>
            <w:r>
              <w:rPr>
                <w:rFonts w:ascii="Arial AM" w:hAnsi="Arial AM" w:cs="Calibri"/>
                <w:b/>
                <w:bCs/>
                <w:color w:val="000000"/>
              </w:rPr>
              <w:t xml:space="preserve"> </w:t>
            </w:r>
            <w:r>
              <w:rPr>
                <w:rFonts w:ascii="Calibri" w:hAnsi="Calibri" w:cs="Calibri"/>
                <w:b/>
                <w:bCs/>
                <w:color w:val="000000"/>
              </w:rPr>
              <w:t>НДС</w:t>
            </w:r>
            <w:r>
              <w:rPr>
                <w:rFonts w:ascii="Arial AM" w:hAnsi="Arial AM" w:cs="Calibri"/>
                <w:b/>
                <w:bCs/>
                <w:color w:val="000000"/>
              </w:rPr>
              <w:t>/</w:t>
            </w:r>
          </w:p>
        </w:tc>
        <w:tc>
          <w:tcPr>
            <w:tcW w:w="960" w:type="dxa"/>
            <w:tcBorders>
              <w:top w:val="nil"/>
              <w:left w:val="nil"/>
              <w:bottom w:val="single" w:sz="4" w:space="0" w:color="auto"/>
              <w:right w:val="single" w:sz="4" w:space="0" w:color="auto"/>
            </w:tcBorders>
            <w:noWrap/>
            <w:vAlign w:val="center"/>
            <w:hideMark/>
          </w:tcPr>
          <w:p w14:paraId="5E04CCAA" w14:textId="77777777" w:rsidR="009959F7" w:rsidRDefault="009959F7">
            <w:pPr>
              <w:rPr>
                <w:rFonts w:ascii="Arial Armenian" w:hAnsi="Arial Armenian" w:cs="Calibri"/>
                <w:color w:val="000000"/>
                <w:sz w:val="22"/>
                <w:szCs w:val="22"/>
              </w:rPr>
            </w:pPr>
            <w:r>
              <w:rPr>
                <w:rFonts w:ascii="Arial Armenian" w:hAnsi="Arial Armenian" w:cs="Calibri"/>
                <w:color w:val="000000"/>
                <w:sz w:val="22"/>
                <w:szCs w:val="22"/>
              </w:rPr>
              <w:t> </w:t>
            </w:r>
          </w:p>
        </w:tc>
        <w:tc>
          <w:tcPr>
            <w:tcW w:w="960" w:type="dxa"/>
            <w:tcBorders>
              <w:top w:val="nil"/>
              <w:left w:val="nil"/>
              <w:bottom w:val="single" w:sz="4" w:space="0" w:color="auto"/>
              <w:right w:val="single" w:sz="4" w:space="0" w:color="auto"/>
            </w:tcBorders>
            <w:noWrap/>
            <w:vAlign w:val="center"/>
            <w:hideMark/>
          </w:tcPr>
          <w:p w14:paraId="792C7F8E" w14:textId="77777777" w:rsidR="009959F7" w:rsidRDefault="009959F7">
            <w:pPr>
              <w:jc w:val="center"/>
              <w:rPr>
                <w:rFonts w:ascii="Calibri" w:hAnsi="Calibri" w:cs="Calibri"/>
                <w:sz w:val="22"/>
                <w:szCs w:val="22"/>
              </w:rPr>
            </w:pPr>
            <w:r>
              <w:rPr>
                <w:rFonts w:ascii="Calibri" w:hAnsi="Calibri" w:cs="Calibri"/>
                <w:sz w:val="22"/>
                <w:szCs w:val="22"/>
              </w:rPr>
              <w:t> </w:t>
            </w:r>
          </w:p>
        </w:tc>
        <w:tc>
          <w:tcPr>
            <w:tcW w:w="960" w:type="dxa"/>
            <w:tcBorders>
              <w:top w:val="nil"/>
              <w:left w:val="nil"/>
              <w:bottom w:val="single" w:sz="4" w:space="0" w:color="auto"/>
              <w:right w:val="single" w:sz="4" w:space="0" w:color="auto"/>
            </w:tcBorders>
            <w:noWrap/>
            <w:vAlign w:val="center"/>
            <w:hideMark/>
          </w:tcPr>
          <w:p w14:paraId="3B2656B5" w14:textId="77777777" w:rsidR="009959F7" w:rsidRDefault="009959F7">
            <w:pPr>
              <w:jc w:val="center"/>
              <w:rPr>
                <w:rFonts w:ascii="Calibri" w:hAnsi="Calibri" w:cs="Calibri"/>
                <w:sz w:val="22"/>
                <w:szCs w:val="22"/>
              </w:rPr>
            </w:pPr>
            <w:r>
              <w:rPr>
                <w:rFonts w:ascii="Calibri" w:hAnsi="Calibri" w:cs="Calibri"/>
                <w:sz w:val="22"/>
                <w:szCs w:val="22"/>
              </w:rPr>
              <w:t> </w:t>
            </w:r>
          </w:p>
        </w:tc>
        <w:tc>
          <w:tcPr>
            <w:tcW w:w="1540" w:type="dxa"/>
            <w:tcBorders>
              <w:top w:val="nil"/>
              <w:left w:val="nil"/>
              <w:bottom w:val="single" w:sz="4" w:space="0" w:color="auto"/>
              <w:right w:val="single" w:sz="4" w:space="0" w:color="auto"/>
            </w:tcBorders>
            <w:noWrap/>
            <w:vAlign w:val="center"/>
            <w:hideMark/>
          </w:tcPr>
          <w:p w14:paraId="48D93BCA" w14:textId="77777777" w:rsidR="009959F7" w:rsidRDefault="009959F7">
            <w:pPr>
              <w:jc w:val="center"/>
              <w:rPr>
                <w:rFonts w:ascii="Calibri" w:hAnsi="Calibri" w:cs="Calibri"/>
                <w:b/>
                <w:bCs/>
                <w:sz w:val="22"/>
                <w:szCs w:val="22"/>
              </w:rPr>
            </w:pPr>
            <w:r>
              <w:rPr>
                <w:rFonts w:ascii="Calibri" w:hAnsi="Calibri" w:cs="Calibri"/>
                <w:b/>
                <w:bCs/>
                <w:sz w:val="22"/>
                <w:szCs w:val="22"/>
              </w:rPr>
              <w:t>1609.131</w:t>
            </w:r>
          </w:p>
        </w:tc>
      </w:tr>
    </w:tbl>
    <w:p w14:paraId="6A4445A0" w14:textId="77777777" w:rsidR="00057184" w:rsidRDefault="00057184" w:rsidP="00057184"/>
    <w:p w14:paraId="582FEFFA" w14:textId="77777777" w:rsidR="00057184" w:rsidRPr="004305FA" w:rsidRDefault="00057184" w:rsidP="00057184"/>
    <w:p w14:paraId="3D2A747A" w14:textId="77777777" w:rsidR="00E14B8F" w:rsidRPr="00F248D1" w:rsidRDefault="00E14B8F" w:rsidP="00F248D1">
      <w:pPr>
        <w:widowControl w:val="0"/>
        <w:spacing w:after="160" w:line="360" w:lineRule="auto"/>
        <w:rPr>
          <w:rFonts w:ascii="GHEA Grapalat" w:hAnsi="GHEA Grapalat"/>
          <w:b/>
          <w:lang w:val="en-US"/>
        </w:rPr>
      </w:pPr>
    </w:p>
    <w:tbl>
      <w:tblPr>
        <w:tblW w:w="9639" w:type="dxa"/>
        <w:jc w:val="center"/>
        <w:tblLayout w:type="fixed"/>
        <w:tblLook w:val="0000" w:firstRow="0" w:lastRow="0" w:firstColumn="0" w:lastColumn="0" w:noHBand="0" w:noVBand="0"/>
      </w:tblPr>
      <w:tblGrid>
        <w:gridCol w:w="4536"/>
        <w:gridCol w:w="760"/>
        <w:gridCol w:w="4343"/>
      </w:tblGrid>
      <w:tr w:rsidR="00255E9E" w:rsidRPr="009F3DC7" w14:paraId="540FD1EE" w14:textId="77777777" w:rsidTr="00DF2A8A">
        <w:trPr>
          <w:jc w:val="center"/>
        </w:trPr>
        <w:tc>
          <w:tcPr>
            <w:tcW w:w="4536" w:type="dxa"/>
          </w:tcPr>
          <w:p w14:paraId="5004DABC" w14:textId="77777777" w:rsidR="00255E9E" w:rsidRPr="00D205C4" w:rsidRDefault="00255E9E" w:rsidP="00DF2A8A">
            <w:pPr>
              <w:widowControl w:val="0"/>
              <w:spacing w:after="160" w:line="360" w:lineRule="auto"/>
              <w:ind w:left="34"/>
              <w:jc w:val="center"/>
              <w:rPr>
                <w:rFonts w:ascii="GHEA Grapalat" w:hAnsi="GHEA Grapalat"/>
                <w:b/>
                <w:lang w:val="en-US"/>
              </w:rPr>
            </w:pPr>
          </w:p>
          <w:p w14:paraId="34DC05BA" w14:textId="7DF58BE5" w:rsidR="00255E9E" w:rsidRPr="009F3DC7" w:rsidRDefault="00255E9E" w:rsidP="00DF2A8A">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77D48982" w14:textId="77777777" w:rsidR="00255E9E" w:rsidRPr="00F34674" w:rsidRDefault="00255E9E" w:rsidP="00DF2A8A">
            <w:pPr>
              <w:widowControl w:val="0"/>
              <w:ind w:left="34"/>
              <w:jc w:val="center"/>
              <w:rPr>
                <w:rFonts w:ascii="GHEA Grapalat" w:hAnsi="GHEA Grapalat"/>
                <w:lang w:val="en-US"/>
              </w:rPr>
            </w:pPr>
            <w:r>
              <w:rPr>
                <w:rFonts w:ascii="GHEA Grapalat" w:hAnsi="GHEA Grapalat"/>
                <w:lang w:val="en-US"/>
              </w:rPr>
              <w:t>________________________</w:t>
            </w:r>
          </w:p>
          <w:p w14:paraId="2FAC315F" w14:textId="77777777" w:rsidR="00255E9E" w:rsidRPr="00F34674" w:rsidRDefault="00255E9E" w:rsidP="00DF2A8A">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7BEEC7C6" w14:textId="77777777" w:rsidR="00255E9E" w:rsidRPr="009F3DC7" w:rsidRDefault="00255E9E" w:rsidP="00DF2A8A">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14:paraId="1272F4F6" w14:textId="77777777" w:rsidR="00255E9E" w:rsidRPr="00F248D1" w:rsidRDefault="00255E9E" w:rsidP="00F248D1">
            <w:pPr>
              <w:widowControl w:val="0"/>
              <w:spacing w:after="160" w:line="360" w:lineRule="auto"/>
              <w:rPr>
                <w:rFonts w:ascii="GHEA Grapalat" w:hAnsi="GHEA Grapalat"/>
                <w:lang w:val="en-US"/>
              </w:rPr>
            </w:pPr>
          </w:p>
        </w:tc>
        <w:tc>
          <w:tcPr>
            <w:tcW w:w="4343" w:type="dxa"/>
          </w:tcPr>
          <w:p w14:paraId="1DC9B1F6" w14:textId="77777777" w:rsidR="00255E9E" w:rsidRDefault="00255E9E" w:rsidP="00DF2A8A">
            <w:pPr>
              <w:widowControl w:val="0"/>
              <w:spacing w:after="160" w:line="360" w:lineRule="auto"/>
              <w:ind w:left="34"/>
              <w:jc w:val="center"/>
              <w:rPr>
                <w:rFonts w:ascii="GHEA Grapalat" w:hAnsi="GHEA Grapalat"/>
                <w:b/>
                <w:lang w:val="hy-AM"/>
              </w:rPr>
            </w:pPr>
          </w:p>
          <w:p w14:paraId="5F2C48EC" w14:textId="65483297" w:rsidR="00255E9E" w:rsidRPr="009F3DC7" w:rsidRDefault="00255E9E" w:rsidP="00DF2A8A">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40F6717B" w14:textId="77777777" w:rsidR="00255E9E" w:rsidRPr="00F34674" w:rsidRDefault="00255E9E" w:rsidP="00DF2A8A">
            <w:pPr>
              <w:widowControl w:val="0"/>
              <w:ind w:left="34"/>
              <w:jc w:val="center"/>
              <w:rPr>
                <w:rFonts w:ascii="GHEA Grapalat" w:hAnsi="GHEA Grapalat"/>
                <w:lang w:val="en-US"/>
              </w:rPr>
            </w:pPr>
            <w:r>
              <w:rPr>
                <w:rFonts w:ascii="GHEA Grapalat" w:hAnsi="GHEA Grapalat"/>
                <w:lang w:val="en-US"/>
              </w:rPr>
              <w:t>_________________________</w:t>
            </w:r>
          </w:p>
          <w:p w14:paraId="496C5D2A" w14:textId="77777777" w:rsidR="00255E9E" w:rsidRPr="00F34674" w:rsidRDefault="00255E9E" w:rsidP="00DF2A8A">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5D3EFA29" w14:textId="77777777" w:rsidR="00255E9E" w:rsidRPr="009F3DC7" w:rsidRDefault="00255E9E" w:rsidP="00DF2A8A">
            <w:pPr>
              <w:widowControl w:val="0"/>
              <w:spacing w:after="160" w:line="360" w:lineRule="auto"/>
              <w:ind w:left="34"/>
              <w:jc w:val="center"/>
              <w:rPr>
                <w:rFonts w:ascii="GHEA Grapalat" w:hAnsi="GHEA Grapalat"/>
              </w:rPr>
            </w:pPr>
            <w:r w:rsidRPr="009F3DC7">
              <w:rPr>
                <w:rFonts w:ascii="GHEA Grapalat" w:hAnsi="GHEA Grapalat"/>
              </w:rPr>
              <w:t>М. П.</w:t>
            </w:r>
          </w:p>
        </w:tc>
      </w:tr>
    </w:tbl>
    <w:p w14:paraId="31FED581" w14:textId="77777777" w:rsidR="00977494" w:rsidRDefault="00977494" w:rsidP="00F248D1">
      <w:pPr>
        <w:widowControl w:val="0"/>
        <w:spacing w:after="160" w:line="360" w:lineRule="auto"/>
        <w:rPr>
          <w:rFonts w:ascii="GHEA Grapalat" w:hAnsi="GHEA Grapalat"/>
          <w:i/>
          <w:strike/>
          <w:lang w:val="en-US"/>
        </w:rPr>
      </w:pPr>
    </w:p>
    <w:p w14:paraId="5BBF6A0F" w14:textId="77777777" w:rsidR="00977494" w:rsidRDefault="00977494" w:rsidP="00BB28C8">
      <w:pPr>
        <w:widowControl w:val="0"/>
        <w:spacing w:after="160" w:line="360" w:lineRule="auto"/>
        <w:ind w:firstLine="567"/>
        <w:jc w:val="right"/>
        <w:rPr>
          <w:rFonts w:ascii="GHEA Grapalat" w:hAnsi="GHEA Grapalat"/>
          <w:i/>
          <w:strike/>
          <w:lang w:val="en-US"/>
        </w:rPr>
      </w:pPr>
    </w:p>
    <w:p w14:paraId="143F6F81" w14:textId="77777777" w:rsidR="00E56B0D" w:rsidRDefault="00E56B0D" w:rsidP="00E56B0D">
      <w:pPr>
        <w:widowControl w:val="0"/>
        <w:spacing w:after="160" w:line="360" w:lineRule="auto"/>
        <w:rPr>
          <w:rFonts w:ascii="GHEA Grapalat" w:hAnsi="GHEA Grapalat"/>
          <w:i/>
          <w:strike/>
          <w:lang w:val="en-US"/>
        </w:rPr>
      </w:pPr>
    </w:p>
    <w:p w14:paraId="0A3743E2" w14:textId="77777777" w:rsidR="002C0641" w:rsidRDefault="002C0641" w:rsidP="00E56B0D">
      <w:pPr>
        <w:widowControl w:val="0"/>
        <w:spacing w:after="160" w:line="360" w:lineRule="auto"/>
        <w:rPr>
          <w:rFonts w:ascii="GHEA Grapalat" w:hAnsi="GHEA Grapalat"/>
          <w:i/>
          <w:strike/>
          <w:lang w:val="en-US"/>
        </w:rPr>
      </w:pPr>
    </w:p>
    <w:p w14:paraId="343A5E42" w14:textId="77777777" w:rsidR="002C0641" w:rsidRDefault="002C0641" w:rsidP="00E56B0D">
      <w:pPr>
        <w:widowControl w:val="0"/>
        <w:spacing w:after="160" w:line="360" w:lineRule="auto"/>
        <w:rPr>
          <w:rFonts w:ascii="GHEA Grapalat" w:hAnsi="GHEA Grapalat"/>
          <w:i/>
          <w:strike/>
          <w:lang w:val="en-US"/>
        </w:rPr>
      </w:pPr>
    </w:p>
    <w:p w14:paraId="657E6FB3" w14:textId="5954AA33" w:rsidR="00BB28C8" w:rsidRPr="0077215C" w:rsidRDefault="00BB28C8" w:rsidP="00BB28C8">
      <w:pPr>
        <w:widowControl w:val="0"/>
        <w:spacing w:after="160" w:line="360" w:lineRule="auto"/>
        <w:ind w:firstLine="567"/>
        <w:jc w:val="right"/>
        <w:rPr>
          <w:rFonts w:ascii="GHEA Grapalat" w:hAnsi="GHEA Grapalat"/>
          <w:i/>
        </w:rPr>
      </w:pPr>
      <w:r w:rsidRPr="0077215C">
        <w:rPr>
          <w:rFonts w:ascii="GHEA Grapalat" w:hAnsi="GHEA Grapalat"/>
          <w:i/>
        </w:rPr>
        <w:t>Приложение № 2</w:t>
      </w:r>
    </w:p>
    <w:p w14:paraId="3E902269" w14:textId="77777777" w:rsidR="00BB28C8" w:rsidRPr="0077215C" w:rsidRDefault="00BB28C8" w:rsidP="00BB28C8">
      <w:pPr>
        <w:widowControl w:val="0"/>
        <w:spacing w:after="160" w:line="360" w:lineRule="auto"/>
        <w:ind w:firstLine="567"/>
        <w:jc w:val="right"/>
        <w:rPr>
          <w:rFonts w:ascii="GHEA Grapalat" w:hAnsi="GHEA Grapalat"/>
          <w:i/>
        </w:rPr>
      </w:pPr>
      <w:r w:rsidRPr="0077215C">
        <w:rPr>
          <w:rFonts w:ascii="GHEA Grapalat" w:hAnsi="GHEA Grapalat"/>
          <w:i/>
        </w:rPr>
        <w:t xml:space="preserve">к Договору под кодом </w:t>
      </w:r>
      <w:r w:rsidRPr="0077215C">
        <w:rPr>
          <w:rFonts w:ascii="GHEA Grapalat" w:hAnsi="GHEA Grapalat"/>
          <w:i/>
        </w:rPr>
        <w:br/>
        <w:t xml:space="preserve">заключенному " </w:t>
      </w:r>
      <w:r w:rsidRPr="0077215C">
        <w:rPr>
          <w:rFonts w:ascii="GHEA Grapalat" w:hAnsi="GHEA Grapalat"/>
          <w:i/>
        </w:rPr>
        <w:tab/>
        <w:t xml:space="preserve">" </w:t>
      </w:r>
      <w:r w:rsidRPr="0077215C">
        <w:rPr>
          <w:rFonts w:ascii="GHEA Grapalat" w:hAnsi="GHEA Grapalat"/>
          <w:i/>
        </w:rPr>
        <w:tab/>
        <w:t>20</w:t>
      </w:r>
      <w:r w:rsidRPr="0077215C">
        <w:rPr>
          <w:rFonts w:ascii="GHEA Grapalat" w:hAnsi="GHEA Grapalat"/>
          <w:i/>
        </w:rPr>
        <w:tab/>
        <w:t>г.</w:t>
      </w:r>
    </w:p>
    <w:p w14:paraId="3A84DDB4" w14:textId="77777777" w:rsidR="00BB28C8" w:rsidRPr="0077215C" w:rsidRDefault="00BB28C8" w:rsidP="00BB28C8">
      <w:pPr>
        <w:widowControl w:val="0"/>
        <w:tabs>
          <w:tab w:val="left" w:pos="9540"/>
        </w:tabs>
        <w:spacing w:after="160" w:line="360" w:lineRule="auto"/>
        <w:ind w:firstLine="567"/>
        <w:jc w:val="center"/>
        <w:rPr>
          <w:rFonts w:ascii="GHEA Grapalat" w:hAnsi="GHEA Grapalat"/>
        </w:rPr>
      </w:pPr>
    </w:p>
    <w:p w14:paraId="163A07C7" w14:textId="77777777" w:rsidR="00BB28C8" w:rsidRPr="0077215C" w:rsidRDefault="00BB28C8" w:rsidP="00BB28C8">
      <w:pPr>
        <w:widowControl w:val="0"/>
        <w:spacing w:after="160" w:line="360" w:lineRule="auto"/>
        <w:ind w:firstLine="567"/>
        <w:jc w:val="center"/>
        <w:rPr>
          <w:rFonts w:ascii="GHEA Grapalat" w:hAnsi="GHEA Grapalat"/>
          <w:lang w:val="en-US"/>
        </w:rPr>
      </w:pPr>
      <w:r w:rsidRPr="0077215C">
        <w:rPr>
          <w:rFonts w:ascii="GHEA Grapalat" w:hAnsi="GHEA Grapalat"/>
        </w:rPr>
        <w:t>ГРАФИК ОПЛАТЫ</w:t>
      </w:r>
      <w:r w:rsidRPr="0077215C">
        <w:rPr>
          <w:rStyle w:val="FootnoteReference"/>
          <w:rFonts w:ascii="GHEA Grapalat" w:hAnsi="GHEA Grapalat"/>
        </w:rPr>
        <w:footnoteReference w:customMarkFollows="1" w:id="25"/>
        <w:t>*</w:t>
      </w:r>
    </w:p>
    <w:p w14:paraId="4B491869" w14:textId="77777777" w:rsidR="00BB28C8" w:rsidRPr="0077215C" w:rsidRDefault="00BB28C8" w:rsidP="00BB28C8">
      <w:pPr>
        <w:widowControl w:val="0"/>
        <w:spacing w:after="160" w:line="360" w:lineRule="auto"/>
        <w:ind w:firstLine="567"/>
        <w:jc w:val="right"/>
        <w:rPr>
          <w:rFonts w:ascii="GHEA Grapalat" w:hAnsi="GHEA Grapalat"/>
        </w:rPr>
      </w:pPr>
      <w:r w:rsidRPr="0077215C">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92"/>
        <w:gridCol w:w="1062"/>
        <w:gridCol w:w="633"/>
        <w:gridCol w:w="719"/>
        <w:gridCol w:w="514"/>
        <w:gridCol w:w="628"/>
        <w:gridCol w:w="598"/>
        <w:gridCol w:w="567"/>
        <w:gridCol w:w="567"/>
        <w:gridCol w:w="567"/>
        <w:gridCol w:w="709"/>
        <w:gridCol w:w="644"/>
        <w:gridCol w:w="553"/>
        <w:gridCol w:w="480"/>
        <w:gridCol w:w="448"/>
      </w:tblGrid>
      <w:tr w:rsidR="00BB28C8" w:rsidRPr="0077215C" w14:paraId="2F9D5966" w14:textId="77777777" w:rsidTr="00B45B39">
        <w:trPr>
          <w:trHeight w:val="326"/>
          <w:jc w:val="center"/>
        </w:trPr>
        <w:tc>
          <w:tcPr>
            <w:tcW w:w="11103" w:type="dxa"/>
            <w:gridSpan w:val="16"/>
            <w:vAlign w:val="center"/>
          </w:tcPr>
          <w:p w14:paraId="4E3A5A0C" w14:textId="77777777" w:rsidR="00BB28C8" w:rsidRPr="0077215C" w:rsidRDefault="00BB28C8" w:rsidP="003D2146">
            <w:pPr>
              <w:widowControl w:val="0"/>
              <w:spacing w:after="120"/>
              <w:jc w:val="center"/>
              <w:rPr>
                <w:rFonts w:ascii="GHEA Grapalat" w:hAnsi="GHEA Grapalat"/>
                <w:sz w:val="16"/>
                <w:szCs w:val="16"/>
              </w:rPr>
            </w:pPr>
            <w:r w:rsidRPr="0077215C">
              <w:rPr>
                <w:rFonts w:ascii="GHEA Grapalat" w:hAnsi="GHEA Grapalat"/>
                <w:sz w:val="16"/>
                <w:szCs w:val="16"/>
              </w:rPr>
              <w:t>Работа</w:t>
            </w:r>
          </w:p>
        </w:tc>
      </w:tr>
      <w:tr w:rsidR="00BB28C8" w:rsidRPr="0077215C" w14:paraId="6ADA3ECC" w14:textId="77777777" w:rsidTr="00B45B39">
        <w:trPr>
          <w:trHeight w:val="1767"/>
          <w:jc w:val="center"/>
        </w:trPr>
        <w:tc>
          <w:tcPr>
            <w:tcW w:w="922" w:type="dxa"/>
            <w:vAlign w:val="center"/>
          </w:tcPr>
          <w:p w14:paraId="427B6C21" w14:textId="77777777" w:rsidR="00BB28C8" w:rsidRPr="0077215C" w:rsidRDefault="00BB28C8" w:rsidP="003D2146">
            <w:pPr>
              <w:widowControl w:val="0"/>
              <w:spacing w:after="120"/>
              <w:ind w:left="-43"/>
              <w:jc w:val="center"/>
              <w:rPr>
                <w:rFonts w:ascii="GHEA Grapalat" w:hAnsi="GHEA Grapalat"/>
                <w:sz w:val="16"/>
                <w:szCs w:val="16"/>
              </w:rPr>
            </w:pPr>
            <w:r w:rsidRPr="0077215C">
              <w:rPr>
                <w:rFonts w:ascii="GHEA Grapalat" w:hAnsi="GHEA Grapalat"/>
                <w:sz w:val="16"/>
                <w:szCs w:val="16"/>
              </w:rPr>
              <w:t>номер предусмотренного приглашением лота</w:t>
            </w:r>
          </w:p>
        </w:tc>
        <w:tc>
          <w:tcPr>
            <w:tcW w:w="1492" w:type="dxa"/>
            <w:vAlign w:val="center"/>
          </w:tcPr>
          <w:p w14:paraId="13F0122C" w14:textId="77777777" w:rsidR="00BB28C8" w:rsidRPr="0077215C" w:rsidRDefault="00BB28C8" w:rsidP="003D2146">
            <w:pPr>
              <w:widowControl w:val="0"/>
              <w:spacing w:after="120"/>
              <w:ind w:left="-54" w:right="-108"/>
              <w:jc w:val="center"/>
              <w:rPr>
                <w:rFonts w:ascii="GHEA Grapalat" w:hAnsi="GHEA Grapalat"/>
                <w:sz w:val="16"/>
                <w:szCs w:val="16"/>
              </w:rPr>
            </w:pPr>
            <w:r w:rsidRPr="0077215C">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14:paraId="7BF5CFD6" w14:textId="77777777" w:rsidR="00BB28C8" w:rsidRPr="0077215C" w:rsidRDefault="00BB28C8" w:rsidP="003D2146">
            <w:pPr>
              <w:widowControl w:val="0"/>
              <w:spacing w:after="120"/>
              <w:ind w:left="-108" w:right="-94"/>
              <w:jc w:val="center"/>
              <w:rPr>
                <w:rFonts w:ascii="GHEA Grapalat" w:hAnsi="GHEA Grapalat"/>
                <w:sz w:val="16"/>
                <w:szCs w:val="16"/>
              </w:rPr>
            </w:pPr>
            <w:r w:rsidRPr="0077215C">
              <w:rPr>
                <w:rFonts w:ascii="GHEA Grapalat" w:hAnsi="GHEA Grapalat"/>
                <w:sz w:val="16"/>
                <w:szCs w:val="16"/>
              </w:rPr>
              <w:t>наименование</w:t>
            </w:r>
          </w:p>
        </w:tc>
        <w:tc>
          <w:tcPr>
            <w:tcW w:w="7627" w:type="dxa"/>
            <w:gridSpan w:val="13"/>
            <w:vAlign w:val="center"/>
          </w:tcPr>
          <w:p w14:paraId="20334B3E" w14:textId="77777777" w:rsidR="00BB28C8" w:rsidRPr="0077215C" w:rsidRDefault="00BB28C8" w:rsidP="003D2146">
            <w:pPr>
              <w:widowControl w:val="0"/>
              <w:spacing w:after="120"/>
              <w:ind w:left="-43"/>
              <w:jc w:val="center"/>
              <w:rPr>
                <w:rFonts w:ascii="GHEA Grapalat" w:hAnsi="GHEA Grapalat"/>
                <w:sz w:val="16"/>
                <w:szCs w:val="16"/>
              </w:rPr>
            </w:pPr>
            <w:r w:rsidRPr="0077215C">
              <w:rPr>
                <w:rFonts w:ascii="GHEA Grapalat" w:hAnsi="GHEA Grapalat"/>
                <w:sz w:val="16"/>
                <w:szCs w:val="16"/>
              </w:rPr>
              <w:t>Оплату работы предусматривается произвести в 20 г., по месяцам, в том числе</w:t>
            </w:r>
            <w:r w:rsidRPr="0077215C">
              <w:rPr>
                <w:rStyle w:val="FootnoteReference"/>
                <w:rFonts w:ascii="GHEA Grapalat" w:hAnsi="GHEA Grapalat"/>
                <w:sz w:val="16"/>
                <w:szCs w:val="16"/>
              </w:rPr>
              <w:footnoteReference w:customMarkFollows="1" w:id="26"/>
              <w:t>**</w:t>
            </w:r>
          </w:p>
        </w:tc>
      </w:tr>
      <w:tr w:rsidR="00BB28C8" w:rsidRPr="0077215C" w14:paraId="771D7434" w14:textId="77777777" w:rsidTr="00B45B39">
        <w:trPr>
          <w:cantSplit/>
          <w:trHeight w:val="1096"/>
          <w:jc w:val="center"/>
        </w:trPr>
        <w:tc>
          <w:tcPr>
            <w:tcW w:w="922" w:type="dxa"/>
            <w:vAlign w:val="center"/>
          </w:tcPr>
          <w:p w14:paraId="51A7F791" w14:textId="77777777" w:rsidR="00BB28C8" w:rsidRPr="0077215C" w:rsidRDefault="00BB28C8" w:rsidP="003D2146">
            <w:pPr>
              <w:widowControl w:val="0"/>
              <w:spacing w:after="120"/>
              <w:ind w:left="-43"/>
              <w:jc w:val="center"/>
              <w:rPr>
                <w:rFonts w:ascii="GHEA Grapalat" w:hAnsi="GHEA Grapalat"/>
                <w:sz w:val="16"/>
                <w:szCs w:val="16"/>
              </w:rPr>
            </w:pPr>
          </w:p>
        </w:tc>
        <w:tc>
          <w:tcPr>
            <w:tcW w:w="1492" w:type="dxa"/>
            <w:vAlign w:val="center"/>
          </w:tcPr>
          <w:p w14:paraId="33D15F67" w14:textId="77777777" w:rsidR="00BB28C8" w:rsidRPr="0077215C" w:rsidRDefault="00BB28C8" w:rsidP="003D2146">
            <w:pPr>
              <w:widowControl w:val="0"/>
              <w:spacing w:after="120"/>
              <w:ind w:left="-43"/>
              <w:jc w:val="center"/>
              <w:rPr>
                <w:rFonts w:ascii="GHEA Grapalat" w:hAnsi="GHEA Grapalat"/>
                <w:sz w:val="16"/>
                <w:szCs w:val="16"/>
              </w:rPr>
            </w:pPr>
          </w:p>
        </w:tc>
        <w:tc>
          <w:tcPr>
            <w:tcW w:w="1062" w:type="dxa"/>
            <w:vAlign w:val="center"/>
          </w:tcPr>
          <w:p w14:paraId="0245B136" w14:textId="77777777" w:rsidR="00BB28C8" w:rsidRPr="0077215C" w:rsidRDefault="00BB28C8" w:rsidP="003D2146">
            <w:pPr>
              <w:widowControl w:val="0"/>
              <w:spacing w:after="120"/>
              <w:ind w:left="-43"/>
              <w:jc w:val="center"/>
              <w:rPr>
                <w:rFonts w:ascii="GHEA Grapalat" w:hAnsi="GHEA Grapalat"/>
                <w:sz w:val="16"/>
                <w:szCs w:val="16"/>
              </w:rPr>
            </w:pPr>
          </w:p>
        </w:tc>
        <w:tc>
          <w:tcPr>
            <w:tcW w:w="633" w:type="dxa"/>
            <w:vAlign w:val="center"/>
          </w:tcPr>
          <w:p w14:paraId="46AC2056" w14:textId="77777777" w:rsidR="00BB28C8" w:rsidRPr="002C0641" w:rsidRDefault="00BB28C8" w:rsidP="003D2146">
            <w:pPr>
              <w:widowControl w:val="0"/>
              <w:spacing w:after="120"/>
              <w:ind w:left="-108" w:right="-136"/>
              <w:jc w:val="center"/>
              <w:rPr>
                <w:rFonts w:ascii="GHEA Grapalat" w:hAnsi="GHEA Grapalat"/>
                <w:sz w:val="16"/>
                <w:szCs w:val="16"/>
              </w:rPr>
            </w:pPr>
            <w:r w:rsidRPr="002C0641">
              <w:rPr>
                <w:rFonts w:ascii="GHEA Grapalat" w:hAnsi="GHEA Grapalat"/>
                <w:sz w:val="16"/>
                <w:szCs w:val="16"/>
              </w:rPr>
              <w:t>январь</w:t>
            </w:r>
          </w:p>
        </w:tc>
        <w:tc>
          <w:tcPr>
            <w:tcW w:w="719" w:type="dxa"/>
            <w:vAlign w:val="center"/>
          </w:tcPr>
          <w:p w14:paraId="5461542B" w14:textId="77777777" w:rsidR="00BB28C8" w:rsidRPr="002C0641" w:rsidRDefault="00BB28C8" w:rsidP="003D2146">
            <w:pPr>
              <w:widowControl w:val="0"/>
              <w:spacing w:after="120"/>
              <w:ind w:left="-108" w:right="-136"/>
              <w:jc w:val="center"/>
              <w:rPr>
                <w:rFonts w:ascii="GHEA Grapalat" w:hAnsi="GHEA Grapalat" w:cs="Sylfaen"/>
                <w:sz w:val="16"/>
                <w:szCs w:val="16"/>
              </w:rPr>
            </w:pPr>
            <w:r w:rsidRPr="002C0641">
              <w:rPr>
                <w:rFonts w:ascii="GHEA Grapalat" w:hAnsi="GHEA Grapalat"/>
                <w:sz w:val="16"/>
                <w:szCs w:val="16"/>
              </w:rPr>
              <w:t>февраль</w:t>
            </w:r>
          </w:p>
        </w:tc>
        <w:tc>
          <w:tcPr>
            <w:tcW w:w="514" w:type="dxa"/>
            <w:vAlign w:val="center"/>
          </w:tcPr>
          <w:p w14:paraId="34E6C6B2" w14:textId="77777777" w:rsidR="00BB28C8" w:rsidRPr="002C0641" w:rsidRDefault="00BB28C8" w:rsidP="003D2146">
            <w:pPr>
              <w:widowControl w:val="0"/>
              <w:spacing w:after="120"/>
              <w:ind w:left="-108" w:right="-136"/>
              <w:jc w:val="center"/>
              <w:rPr>
                <w:rFonts w:ascii="GHEA Grapalat" w:hAnsi="GHEA Grapalat"/>
                <w:sz w:val="16"/>
                <w:szCs w:val="16"/>
              </w:rPr>
            </w:pPr>
            <w:r w:rsidRPr="002C0641">
              <w:rPr>
                <w:rFonts w:ascii="GHEA Grapalat" w:hAnsi="GHEA Grapalat"/>
                <w:sz w:val="16"/>
                <w:szCs w:val="16"/>
              </w:rPr>
              <w:t>март</w:t>
            </w:r>
          </w:p>
        </w:tc>
        <w:tc>
          <w:tcPr>
            <w:tcW w:w="628" w:type="dxa"/>
            <w:vAlign w:val="center"/>
          </w:tcPr>
          <w:p w14:paraId="146162AC" w14:textId="77777777" w:rsidR="00BB28C8" w:rsidRPr="002C0641" w:rsidRDefault="00BB28C8" w:rsidP="003D2146">
            <w:pPr>
              <w:widowControl w:val="0"/>
              <w:spacing w:after="120"/>
              <w:ind w:left="-108" w:right="-136"/>
              <w:jc w:val="center"/>
              <w:rPr>
                <w:rFonts w:ascii="GHEA Grapalat" w:hAnsi="GHEA Grapalat" w:cs="Sylfaen"/>
                <w:sz w:val="16"/>
                <w:szCs w:val="16"/>
              </w:rPr>
            </w:pPr>
            <w:r w:rsidRPr="002C0641">
              <w:rPr>
                <w:rFonts w:ascii="GHEA Grapalat" w:hAnsi="GHEA Grapalat"/>
                <w:sz w:val="16"/>
                <w:szCs w:val="16"/>
              </w:rPr>
              <w:t>апрель</w:t>
            </w:r>
          </w:p>
        </w:tc>
        <w:tc>
          <w:tcPr>
            <w:tcW w:w="598" w:type="dxa"/>
            <w:vAlign w:val="center"/>
          </w:tcPr>
          <w:p w14:paraId="77132950" w14:textId="77777777" w:rsidR="00BB28C8" w:rsidRPr="002C0641" w:rsidRDefault="00BB28C8" w:rsidP="003D2146">
            <w:pPr>
              <w:widowControl w:val="0"/>
              <w:spacing w:after="120"/>
              <w:ind w:left="-108" w:right="-136"/>
              <w:jc w:val="center"/>
              <w:rPr>
                <w:rFonts w:ascii="GHEA Grapalat" w:hAnsi="GHEA Grapalat"/>
                <w:sz w:val="16"/>
                <w:szCs w:val="16"/>
              </w:rPr>
            </w:pPr>
            <w:r w:rsidRPr="002C0641">
              <w:rPr>
                <w:rFonts w:ascii="GHEA Grapalat" w:hAnsi="GHEA Grapalat"/>
                <w:sz w:val="16"/>
                <w:szCs w:val="16"/>
              </w:rPr>
              <w:t>май</w:t>
            </w:r>
          </w:p>
        </w:tc>
        <w:tc>
          <w:tcPr>
            <w:tcW w:w="567" w:type="dxa"/>
            <w:vAlign w:val="center"/>
          </w:tcPr>
          <w:p w14:paraId="3524D12F" w14:textId="77777777" w:rsidR="00BB28C8" w:rsidRPr="002C0641" w:rsidRDefault="00BB28C8" w:rsidP="003D2146">
            <w:pPr>
              <w:widowControl w:val="0"/>
              <w:spacing w:after="120"/>
              <w:ind w:left="-108" w:right="-136"/>
              <w:jc w:val="center"/>
              <w:rPr>
                <w:rFonts w:ascii="GHEA Grapalat" w:hAnsi="GHEA Grapalat"/>
                <w:sz w:val="16"/>
                <w:szCs w:val="16"/>
              </w:rPr>
            </w:pPr>
            <w:r w:rsidRPr="002C0641">
              <w:rPr>
                <w:rFonts w:ascii="GHEA Grapalat" w:hAnsi="GHEA Grapalat"/>
                <w:sz w:val="16"/>
                <w:szCs w:val="16"/>
              </w:rPr>
              <w:t>июнь</w:t>
            </w:r>
          </w:p>
        </w:tc>
        <w:tc>
          <w:tcPr>
            <w:tcW w:w="567" w:type="dxa"/>
            <w:vAlign w:val="center"/>
          </w:tcPr>
          <w:p w14:paraId="6079B9EF" w14:textId="77777777" w:rsidR="00BB28C8" w:rsidRPr="002C0641" w:rsidRDefault="00BB28C8" w:rsidP="003D2146">
            <w:pPr>
              <w:widowControl w:val="0"/>
              <w:spacing w:after="120"/>
              <w:ind w:left="-108" w:right="-136"/>
              <w:jc w:val="center"/>
              <w:rPr>
                <w:rFonts w:ascii="GHEA Grapalat" w:hAnsi="GHEA Grapalat"/>
                <w:sz w:val="16"/>
                <w:szCs w:val="16"/>
              </w:rPr>
            </w:pPr>
            <w:r w:rsidRPr="002C0641">
              <w:rPr>
                <w:rFonts w:ascii="GHEA Grapalat" w:hAnsi="GHEA Grapalat"/>
                <w:sz w:val="16"/>
                <w:szCs w:val="16"/>
              </w:rPr>
              <w:t xml:space="preserve">июль </w:t>
            </w:r>
          </w:p>
        </w:tc>
        <w:tc>
          <w:tcPr>
            <w:tcW w:w="567" w:type="dxa"/>
            <w:vAlign w:val="center"/>
          </w:tcPr>
          <w:p w14:paraId="38DEF911" w14:textId="77777777" w:rsidR="00BB28C8" w:rsidRPr="002C0641" w:rsidRDefault="00BB28C8" w:rsidP="003D2146">
            <w:pPr>
              <w:widowControl w:val="0"/>
              <w:spacing w:after="120"/>
              <w:ind w:left="-108" w:right="-136"/>
              <w:jc w:val="center"/>
              <w:rPr>
                <w:rFonts w:ascii="GHEA Grapalat" w:hAnsi="GHEA Grapalat"/>
                <w:sz w:val="16"/>
                <w:szCs w:val="16"/>
              </w:rPr>
            </w:pPr>
            <w:r w:rsidRPr="002C0641">
              <w:rPr>
                <w:rFonts w:ascii="GHEA Grapalat" w:hAnsi="GHEA Grapalat"/>
                <w:sz w:val="16"/>
                <w:szCs w:val="16"/>
              </w:rPr>
              <w:t>август</w:t>
            </w:r>
          </w:p>
        </w:tc>
        <w:tc>
          <w:tcPr>
            <w:tcW w:w="709" w:type="dxa"/>
            <w:vAlign w:val="center"/>
          </w:tcPr>
          <w:p w14:paraId="5D05C296" w14:textId="77777777" w:rsidR="00BB28C8" w:rsidRPr="002C0641" w:rsidRDefault="00BB28C8" w:rsidP="003D2146">
            <w:pPr>
              <w:widowControl w:val="0"/>
              <w:spacing w:after="120"/>
              <w:ind w:left="-108" w:right="-136"/>
              <w:jc w:val="center"/>
              <w:rPr>
                <w:rFonts w:ascii="GHEA Grapalat" w:hAnsi="GHEA Grapalat"/>
                <w:sz w:val="16"/>
                <w:szCs w:val="16"/>
              </w:rPr>
            </w:pPr>
            <w:r w:rsidRPr="002C0641">
              <w:rPr>
                <w:rFonts w:ascii="GHEA Grapalat" w:hAnsi="GHEA Grapalat"/>
                <w:sz w:val="16"/>
                <w:szCs w:val="16"/>
              </w:rPr>
              <w:t xml:space="preserve">сентябрь </w:t>
            </w:r>
          </w:p>
        </w:tc>
        <w:tc>
          <w:tcPr>
            <w:tcW w:w="644" w:type="dxa"/>
            <w:vAlign w:val="center"/>
          </w:tcPr>
          <w:p w14:paraId="4106E449" w14:textId="77777777" w:rsidR="00BB28C8" w:rsidRPr="002C0641" w:rsidRDefault="00BB28C8" w:rsidP="003D2146">
            <w:pPr>
              <w:widowControl w:val="0"/>
              <w:spacing w:after="120"/>
              <w:ind w:left="-108" w:right="-136"/>
              <w:jc w:val="center"/>
              <w:rPr>
                <w:rFonts w:ascii="GHEA Grapalat" w:hAnsi="GHEA Grapalat"/>
                <w:sz w:val="16"/>
                <w:szCs w:val="16"/>
              </w:rPr>
            </w:pPr>
            <w:r w:rsidRPr="002C0641">
              <w:rPr>
                <w:rFonts w:ascii="GHEA Grapalat" w:hAnsi="GHEA Grapalat"/>
                <w:sz w:val="16"/>
                <w:szCs w:val="16"/>
              </w:rPr>
              <w:t>октябрь</w:t>
            </w:r>
          </w:p>
        </w:tc>
        <w:tc>
          <w:tcPr>
            <w:tcW w:w="553" w:type="dxa"/>
            <w:vAlign w:val="center"/>
          </w:tcPr>
          <w:p w14:paraId="40709EA9" w14:textId="77777777" w:rsidR="00BB28C8" w:rsidRPr="002C0641" w:rsidRDefault="00BB28C8" w:rsidP="003D2146">
            <w:pPr>
              <w:widowControl w:val="0"/>
              <w:spacing w:after="120"/>
              <w:ind w:left="-108" w:right="-136"/>
              <w:jc w:val="center"/>
              <w:rPr>
                <w:rFonts w:ascii="GHEA Grapalat" w:hAnsi="GHEA Grapalat"/>
                <w:sz w:val="16"/>
                <w:szCs w:val="16"/>
              </w:rPr>
            </w:pPr>
            <w:r w:rsidRPr="002C0641">
              <w:rPr>
                <w:rFonts w:ascii="GHEA Grapalat" w:hAnsi="GHEA Grapalat"/>
                <w:sz w:val="16"/>
                <w:szCs w:val="16"/>
              </w:rPr>
              <w:t>ноябрь</w:t>
            </w:r>
          </w:p>
        </w:tc>
        <w:tc>
          <w:tcPr>
            <w:tcW w:w="480" w:type="dxa"/>
            <w:vAlign w:val="center"/>
          </w:tcPr>
          <w:p w14:paraId="3B838094" w14:textId="77777777" w:rsidR="00BB28C8" w:rsidRPr="002C0641" w:rsidRDefault="00BB28C8" w:rsidP="003D2146">
            <w:pPr>
              <w:widowControl w:val="0"/>
              <w:spacing w:after="120"/>
              <w:ind w:left="-108" w:right="-136"/>
              <w:jc w:val="center"/>
              <w:rPr>
                <w:rFonts w:ascii="GHEA Grapalat" w:hAnsi="GHEA Grapalat"/>
                <w:sz w:val="16"/>
                <w:szCs w:val="16"/>
              </w:rPr>
            </w:pPr>
            <w:r w:rsidRPr="002C0641">
              <w:rPr>
                <w:rFonts w:ascii="GHEA Grapalat" w:hAnsi="GHEA Grapalat"/>
                <w:sz w:val="16"/>
                <w:szCs w:val="16"/>
              </w:rPr>
              <w:t>декабрь</w:t>
            </w:r>
          </w:p>
        </w:tc>
        <w:tc>
          <w:tcPr>
            <w:tcW w:w="448" w:type="dxa"/>
            <w:vAlign w:val="center"/>
          </w:tcPr>
          <w:p w14:paraId="3EE876AC" w14:textId="77777777" w:rsidR="00BB28C8" w:rsidRPr="002C0641" w:rsidRDefault="00BB28C8" w:rsidP="003D2146">
            <w:pPr>
              <w:widowControl w:val="0"/>
              <w:spacing w:after="120"/>
              <w:ind w:left="-108" w:right="-136"/>
              <w:jc w:val="center"/>
              <w:rPr>
                <w:rFonts w:ascii="GHEA Grapalat" w:hAnsi="GHEA Grapalat"/>
                <w:sz w:val="16"/>
                <w:szCs w:val="16"/>
                <w:lang w:val="en-US"/>
              </w:rPr>
            </w:pPr>
            <w:r w:rsidRPr="002C0641">
              <w:rPr>
                <w:rFonts w:ascii="GHEA Grapalat" w:hAnsi="GHEA Grapalat"/>
                <w:sz w:val="16"/>
                <w:szCs w:val="16"/>
              </w:rPr>
              <w:t>Всего</w:t>
            </w:r>
          </w:p>
        </w:tc>
      </w:tr>
      <w:tr w:rsidR="00057184" w:rsidRPr="0077215C" w14:paraId="41BBF7E7" w14:textId="77777777" w:rsidTr="00761469">
        <w:trPr>
          <w:cantSplit/>
          <w:trHeight w:val="1096"/>
          <w:jc w:val="center"/>
        </w:trPr>
        <w:tc>
          <w:tcPr>
            <w:tcW w:w="922" w:type="dxa"/>
            <w:vAlign w:val="center"/>
          </w:tcPr>
          <w:p w14:paraId="3FFFF949" w14:textId="229AC472" w:rsidR="00057184" w:rsidRPr="0077215C" w:rsidRDefault="00057184" w:rsidP="00057184">
            <w:pPr>
              <w:widowControl w:val="0"/>
              <w:spacing w:after="120"/>
              <w:ind w:left="-43"/>
              <w:jc w:val="center"/>
              <w:rPr>
                <w:rFonts w:ascii="GHEA Grapalat" w:hAnsi="GHEA Grapalat"/>
                <w:sz w:val="16"/>
                <w:szCs w:val="16"/>
                <w:lang w:val="en-US"/>
              </w:rPr>
            </w:pPr>
            <w:r>
              <w:rPr>
                <w:rFonts w:ascii="GHEA Grapalat" w:hAnsi="GHEA Grapalat"/>
                <w:sz w:val="16"/>
                <w:szCs w:val="16"/>
                <w:lang w:val="en-US"/>
              </w:rPr>
              <w:t>1</w:t>
            </w:r>
          </w:p>
        </w:tc>
        <w:tc>
          <w:tcPr>
            <w:tcW w:w="1492" w:type="dxa"/>
            <w:vAlign w:val="center"/>
          </w:tcPr>
          <w:p w14:paraId="5A0B2BE0" w14:textId="6A8BE6BE" w:rsidR="00057184" w:rsidRPr="0077215C" w:rsidRDefault="002C0641" w:rsidP="00057184">
            <w:pPr>
              <w:widowControl w:val="0"/>
              <w:spacing w:after="120"/>
              <w:ind w:left="-43"/>
              <w:jc w:val="center"/>
              <w:rPr>
                <w:rFonts w:ascii="GHEA Grapalat" w:hAnsi="GHEA Grapalat"/>
                <w:sz w:val="16"/>
                <w:szCs w:val="16"/>
              </w:rPr>
            </w:pPr>
            <w:r w:rsidRPr="0060326F">
              <w:rPr>
                <w:rFonts w:ascii="GHEA Grapalat" w:hAnsi="GHEA Grapalat" w:cs="Arial"/>
                <w:sz w:val="16"/>
                <w:szCs w:val="16"/>
              </w:rPr>
              <w:t>45461100/5</w:t>
            </w:r>
            <w:r w:rsidRPr="0060326F">
              <w:rPr>
                <w:rFonts w:ascii="GHEA Grapalat" w:hAnsi="GHEA Grapalat" w:cs="Arial"/>
                <w:sz w:val="16"/>
                <w:szCs w:val="16"/>
                <w:lang w:val="hy-AM"/>
              </w:rPr>
              <w:t>15</w:t>
            </w:r>
          </w:p>
        </w:tc>
        <w:tc>
          <w:tcPr>
            <w:tcW w:w="1062" w:type="dxa"/>
            <w:vAlign w:val="bottom"/>
          </w:tcPr>
          <w:p w14:paraId="0A2B8462" w14:textId="77777777" w:rsidR="002C0641" w:rsidRPr="002C0641" w:rsidRDefault="002C0641" w:rsidP="002C0641">
            <w:pPr>
              <w:jc w:val="center"/>
              <w:rPr>
                <w:rFonts w:ascii="Calibri" w:hAnsi="Calibri" w:cs="Calibri"/>
                <w:sz w:val="14"/>
                <w:szCs w:val="14"/>
              </w:rPr>
            </w:pPr>
            <w:r w:rsidRPr="002C0641">
              <w:rPr>
                <w:rFonts w:ascii="Calibri" w:hAnsi="Calibri" w:cs="Calibri"/>
                <w:sz w:val="14"/>
                <w:szCs w:val="14"/>
              </w:rPr>
              <w:t>Текущие строительно-ремонтные работы на территорий пожарно- спасательного   отряда номер 8 спасательной службы  МВД РА</w:t>
            </w:r>
          </w:p>
          <w:p w14:paraId="799F1FB7" w14:textId="1B50E317" w:rsidR="00057184" w:rsidRPr="002C0641" w:rsidRDefault="002C0641" w:rsidP="002C0641">
            <w:pPr>
              <w:widowControl w:val="0"/>
              <w:spacing w:after="120"/>
              <w:ind w:left="-43"/>
              <w:jc w:val="center"/>
              <w:rPr>
                <w:rFonts w:ascii="GHEA Grapalat" w:hAnsi="GHEA Grapalat"/>
                <w:iCs/>
                <w:sz w:val="14"/>
                <w:szCs w:val="14"/>
                <w:lang w:val="hy-AM"/>
              </w:rPr>
            </w:pPr>
            <w:proofErr w:type="spellStart"/>
            <w:r w:rsidRPr="002C0641">
              <w:rPr>
                <w:rFonts w:ascii="Calibri" w:hAnsi="Calibri" w:cs="Calibri"/>
                <w:sz w:val="14"/>
                <w:szCs w:val="14"/>
              </w:rPr>
              <w:t>Обемный</w:t>
            </w:r>
            <w:proofErr w:type="spellEnd"/>
            <w:r w:rsidRPr="002C0641">
              <w:rPr>
                <w:rFonts w:ascii="Calibri" w:hAnsi="Calibri" w:cs="Calibri"/>
                <w:sz w:val="14"/>
                <w:szCs w:val="14"/>
              </w:rPr>
              <w:t xml:space="preserve"> лист-смета</w:t>
            </w:r>
            <w:r w:rsidRPr="002C0641">
              <w:rPr>
                <w:rFonts w:ascii="GHEA Grapalat" w:hAnsi="GHEA Grapalat"/>
                <w:iCs/>
                <w:sz w:val="14"/>
                <w:szCs w:val="14"/>
                <w:lang w:val="hy-AM"/>
              </w:rPr>
              <w:t xml:space="preserve"> </w:t>
            </w:r>
          </w:p>
        </w:tc>
        <w:tc>
          <w:tcPr>
            <w:tcW w:w="633" w:type="dxa"/>
            <w:vAlign w:val="center"/>
          </w:tcPr>
          <w:p w14:paraId="6890AC89" w14:textId="77777777" w:rsidR="00057184" w:rsidRPr="002C0641" w:rsidRDefault="00057184" w:rsidP="00057184">
            <w:pPr>
              <w:widowControl w:val="0"/>
              <w:spacing w:after="120"/>
              <w:ind w:left="-43"/>
              <w:jc w:val="center"/>
              <w:rPr>
                <w:rFonts w:ascii="GHEA Grapalat" w:hAnsi="GHEA Grapalat"/>
                <w:sz w:val="14"/>
                <w:szCs w:val="14"/>
              </w:rPr>
            </w:pPr>
            <w:r w:rsidRPr="002C0641">
              <w:rPr>
                <w:rFonts w:ascii="GHEA Grapalat" w:hAnsi="GHEA Grapalat"/>
                <w:sz w:val="14"/>
                <w:szCs w:val="14"/>
              </w:rPr>
              <w:t>... %</w:t>
            </w:r>
          </w:p>
        </w:tc>
        <w:tc>
          <w:tcPr>
            <w:tcW w:w="719" w:type="dxa"/>
            <w:vAlign w:val="center"/>
          </w:tcPr>
          <w:p w14:paraId="1137E3C1" w14:textId="77777777" w:rsidR="00057184" w:rsidRPr="002C0641" w:rsidRDefault="00057184" w:rsidP="00057184">
            <w:pPr>
              <w:widowControl w:val="0"/>
              <w:spacing w:after="120"/>
              <w:ind w:left="-43"/>
              <w:jc w:val="center"/>
              <w:rPr>
                <w:rFonts w:ascii="GHEA Grapalat" w:hAnsi="GHEA Grapalat"/>
                <w:sz w:val="16"/>
                <w:szCs w:val="16"/>
              </w:rPr>
            </w:pPr>
            <w:r w:rsidRPr="002C0641">
              <w:rPr>
                <w:rFonts w:ascii="GHEA Grapalat" w:hAnsi="GHEA Grapalat"/>
                <w:sz w:val="16"/>
                <w:szCs w:val="16"/>
              </w:rPr>
              <w:t>... %</w:t>
            </w:r>
          </w:p>
        </w:tc>
        <w:tc>
          <w:tcPr>
            <w:tcW w:w="514" w:type="dxa"/>
            <w:vAlign w:val="center"/>
          </w:tcPr>
          <w:p w14:paraId="282930BE" w14:textId="77777777" w:rsidR="00057184" w:rsidRPr="002C0641" w:rsidRDefault="00057184" w:rsidP="00057184">
            <w:pPr>
              <w:widowControl w:val="0"/>
              <w:spacing w:after="120"/>
              <w:ind w:left="-43"/>
              <w:jc w:val="center"/>
              <w:rPr>
                <w:rFonts w:ascii="GHEA Grapalat" w:hAnsi="GHEA Grapalat" w:cs="Arial"/>
                <w:sz w:val="16"/>
                <w:szCs w:val="16"/>
              </w:rPr>
            </w:pPr>
            <w:r w:rsidRPr="002C0641">
              <w:rPr>
                <w:rFonts w:ascii="GHEA Grapalat" w:hAnsi="GHEA Grapalat"/>
                <w:sz w:val="16"/>
                <w:szCs w:val="16"/>
              </w:rPr>
              <w:t>... %</w:t>
            </w:r>
          </w:p>
        </w:tc>
        <w:tc>
          <w:tcPr>
            <w:tcW w:w="628" w:type="dxa"/>
            <w:vAlign w:val="center"/>
          </w:tcPr>
          <w:p w14:paraId="4F3FA364" w14:textId="77777777" w:rsidR="00057184" w:rsidRPr="002C0641" w:rsidRDefault="00057184" w:rsidP="00057184">
            <w:pPr>
              <w:widowControl w:val="0"/>
              <w:spacing w:after="120"/>
              <w:ind w:left="-43"/>
              <w:jc w:val="center"/>
              <w:rPr>
                <w:rFonts w:ascii="GHEA Grapalat" w:hAnsi="GHEA Grapalat" w:cs="Arial"/>
                <w:sz w:val="16"/>
                <w:szCs w:val="16"/>
              </w:rPr>
            </w:pPr>
            <w:r w:rsidRPr="002C0641">
              <w:rPr>
                <w:rFonts w:ascii="GHEA Grapalat" w:hAnsi="GHEA Grapalat"/>
                <w:sz w:val="16"/>
                <w:szCs w:val="16"/>
              </w:rPr>
              <w:t>... %</w:t>
            </w:r>
          </w:p>
        </w:tc>
        <w:tc>
          <w:tcPr>
            <w:tcW w:w="598" w:type="dxa"/>
            <w:vAlign w:val="center"/>
          </w:tcPr>
          <w:p w14:paraId="576C2046" w14:textId="77777777" w:rsidR="00057184" w:rsidRPr="002C0641" w:rsidRDefault="00057184" w:rsidP="00057184">
            <w:pPr>
              <w:widowControl w:val="0"/>
              <w:spacing w:after="120"/>
              <w:ind w:left="-43"/>
              <w:jc w:val="center"/>
              <w:rPr>
                <w:rFonts w:ascii="GHEA Grapalat" w:hAnsi="GHEA Grapalat" w:cs="Arial"/>
                <w:sz w:val="16"/>
                <w:szCs w:val="16"/>
              </w:rPr>
            </w:pPr>
            <w:r w:rsidRPr="002C0641">
              <w:rPr>
                <w:rFonts w:ascii="GHEA Grapalat" w:hAnsi="GHEA Grapalat"/>
                <w:sz w:val="16"/>
                <w:szCs w:val="16"/>
              </w:rPr>
              <w:t>... %</w:t>
            </w:r>
          </w:p>
        </w:tc>
        <w:tc>
          <w:tcPr>
            <w:tcW w:w="567" w:type="dxa"/>
            <w:vAlign w:val="center"/>
          </w:tcPr>
          <w:p w14:paraId="6A1EFB50" w14:textId="77777777" w:rsidR="00057184" w:rsidRPr="002C0641" w:rsidRDefault="00057184" w:rsidP="00057184">
            <w:pPr>
              <w:widowControl w:val="0"/>
              <w:spacing w:after="120"/>
              <w:ind w:left="-43"/>
              <w:jc w:val="center"/>
              <w:rPr>
                <w:rFonts w:ascii="GHEA Grapalat" w:hAnsi="GHEA Grapalat" w:cs="Arial"/>
                <w:sz w:val="16"/>
                <w:szCs w:val="16"/>
              </w:rPr>
            </w:pPr>
            <w:r w:rsidRPr="002C0641">
              <w:rPr>
                <w:rFonts w:ascii="GHEA Grapalat" w:hAnsi="GHEA Grapalat"/>
                <w:sz w:val="16"/>
                <w:szCs w:val="16"/>
              </w:rPr>
              <w:t>... %</w:t>
            </w:r>
          </w:p>
        </w:tc>
        <w:tc>
          <w:tcPr>
            <w:tcW w:w="567" w:type="dxa"/>
            <w:vAlign w:val="center"/>
          </w:tcPr>
          <w:p w14:paraId="419C1CC1" w14:textId="77777777" w:rsidR="00057184" w:rsidRPr="002C0641" w:rsidRDefault="00057184" w:rsidP="00057184">
            <w:pPr>
              <w:widowControl w:val="0"/>
              <w:spacing w:after="120"/>
              <w:ind w:left="-43"/>
              <w:jc w:val="center"/>
              <w:rPr>
                <w:rFonts w:ascii="GHEA Grapalat" w:hAnsi="GHEA Grapalat" w:cs="Arial"/>
                <w:sz w:val="16"/>
                <w:szCs w:val="16"/>
              </w:rPr>
            </w:pPr>
            <w:r w:rsidRPr="002C0641">
              <w:rPr>
                <w:rFonts w:ascii="GHEA Grapalat" w:hAnsi="GHEA Grapalat"/>
                <w:sz w:val="16"/>
                <w:szCs w:val="16"/>
              </w:rPr>
              <w:t>... %</w:t>
            </w:r>
          </w:p>
        </w:tc>
        <w:tc>
          <w:tcPr>
            <w:tcW w:w="567" w:type="dxa"/>
            <w:vAlign w:val="center"/>
          </w:tcPr>
          <w:p w14:paraId="1D07F926" w14:textId="77777777" w:rsidR="00057184" w:rsidRPr="002C0641" w:rsidRDefault="00057184" w:rsidP="00057184">
            <w:pPr>
              <w:widowControl w:val="0"/>
              <w:spacing w:after="120"/>
              <w:ind w:left="-43"/>
              <w:jc w:val="center"/>
              <w:rPr>
                <w:rFonts w:ascii="GHEA Grapalat" w:hAnsi="GHEA Grapalat" w:cs="Arial"/>
                <w:sz w:val="16"/>
                <w:szCs w:val="16"/>
              </w:rPr>
            </w:pPr>
            <w:r w:rsidRPr="002C0641">
              <w:rPr>
                <w:rFonts w:ascii="GHEA Grapalat" w:hAnsi="GHEA Grapalat"/>
                <w:sz w:val="16"/>
                <w:szCs w:val="16"/>
              </w:rPr>
              <w:t>... %</w:t>
            </w:r>
          </w:p>
        </w:tc>
        <w:tc>
          <w:tcPr>
            <w:tcW w:w="709" w:type="dxa"/>
            <w:vAlign w:val="center"/>
          </w:tcPr>
          <w:p w14:paraId="55EDE2E5" w14:textId="77777777" w:rsidR="00057184" w:rsidRPr="002C0641" w:rsidRDefault="00057184" w:rsidP="00057184">
            <w:pPr>
              <w:widowControl w:val="0"/>
              <w:spacing w:after="120"/>
              <w:ind w:left="-43"/>
              <w:jc w:val="center"/>
              <w:rPr>
                <w:rFonts w:ascii="GHEA Grapalat" w:hAnsi="GHEA Grapalat" w:cs="Arial"/>
                <w:sz w:val="16"/>
                <w:szCs w:val="16"/>
              </w:rPr>
            </w:pPr>
            <w:r w:rsidRPr="002C0641">
              <w:rPr>
                <w:rFonts w:ascii="GHEA Grapalat" w:hAnsi="GHEA Grapalat"/>
                <w:sz w:val="16"/>
                <w:szCs w:val="16"/>
              </w:rPr>
              <w:t>... %</w:t>
            </w:r>
          </w:p>
        </w:tc>
        <w:tc>
          <w:tcPr>
            <w:tcW w:w="644" w:type="dxa"/>
            <w:vAlign w:val="center"/>
          </w:tcPr>
          <w:p w14:paraId="22265EF5" w14:textId="77777777" w:rsidR="00057184" w:rsidRPr="002C0641" w:rsidRDefault="00057184" w:rsidP="00057184">
            <w:pPr>
              <w:widowControl w:val="0"/>
              <w:spacing w:after="120"/>
              <w:ind w:left="-43"/>
              <w:jc w:val="center"/>
              <w:rPr>
                <w:rFonts w:ascii="GHEA Grapalat" w:hAnsi="GHEA Grapalat" w:cs="Arial"/>
                <w:sz w:val="16"/>
                <w:szCs w:val="16"/>
              </w:rPr>
            </w:pPr>
            <w:r w:rsidRPr="002C0641">
              <w:rPr>
                <w:rFonts w:ascii="GHEA Grapalat" w:hAnsi="GHEA Grapalat"/>
                <w:sz w:val="16"/>
                <w:szCs w:val="16"/>
              </w:rPr>
              <w:t>... %</w:t>
            </w:r>
          </w:p>
        </w:tc>
        <w:tc>
          <w:tcPr>
            <w:tcW w:w="553" w:type="dxa"/>
            <w:vAlign w:val="center"/>
          </w:tcPr>
          <w:p w14:paraId="3515A8D5" w14:textId="77777777" w:rsidR="00057184" w:rsidRPr="002C0641" w:rsidRDefault="00057184" w:rsidP="00057184">
            <w:pPr>
              <w:widowControl w:val="0"/>
              <w:spacing w:after="120"/>
              <w:ind w:left="-43"/>
              <w:jc w:val="center"/>
              <w:rPr>
                <w:rFonts w:ascii="GHEA Grapalat" w:hAnsi="GHEA Grapalat" w:cs="Arial"/>
                <w:sz w:val="16"/>
                <w:szCs w:val="16"/>
              </w:rPr>
            </w:pPr>
            <w:r w:rsidRPr="002C0641">
              <w:rPr>
                <w:rFonts w:ascii="GHEA Grapalat" w:hAnsi="GHEA Grapalat"/>
                <w:sz w:val="16"/>
                <w:szCs w:val="16"/>
              </w:rPr>
              <w:t>... %</w:t>
            </w:r>
          </w:p>
        </w:tc>
        <w:tc>
          <w:tcPr>
            <w:tcW w:w="480" w:type="dxa"/>
            <w:vAlign w:val="center"/>
          </w:tcPr>
          <w:p w14:paraId="1AFAC654" w14:textId="77777777" w:rsidR="00057184" w:rsidRPr="002C0641" w:rsidRDefault="00057184" w:rsidP="00057184">
            <w:pPr>
              <w:widowControl w:val="0"/>
              <w:spacing w:after="120"/>
              <w:ind w:left="-43"/>
              <w:jc w:val="center"/>
              <w:rPr>
                <w:rFonts w:ascii="GHEA Grapalat" w:hAnsi="GHEA Grapalat" w:cs="Arial"/>
                <w:sz w:val="16"/>
                <w:szCs w:val="16"/>
              </w:rPr>
            </w:pPr>
            <w:r w:rsidRPr="002C0641">
              <w:rPr>
                <w:rFonts w:ascii="GHEA Grapalat" w:hAnsi="GHEA Grapalat"/>
                <w:sz w:val="16"/>
                <w:szCs w:val="16"/>
              </w:rPr>
              <w:t>... %</w:t>
            </w:r>
          </w:p>
        </w:tc>
        <w:tc>
          <w:tcPr>
            <w:tcW w:w="448" w:type="dxa"/>
            <w:vAlign w:val="center"/>
          </w:tcPr>
          <w:p w14:paraId="21973AEA" w14:textId="77777777" w:rsidR="00057184" w:rsidRPr="002C0641" w:rsidRDefault="00057184" w:rsidP="00057184">
            <w:pPr>
              <w:widowControl w:val="0"/>
              <w:spacing w:after="120"/>
              <w:ind w:left="-43"/>
              <w:jc w:val="center"/>
              <w:rPr>
                <w:rFonts w:ascii="GHEA Grapalat" w:hAnsi="GHEA Grapalat"/>
                <w:b/>
                <w:sz w:val="16"/>
                <w:szCs w:val="16"/>
              </w:rPr>
            </w:pPr>
            <w:r w:rsidRPr="002C0641">
              <w:rPr>
                <w:rFonts w:ascii="GHEA Grapalat" w:hAnsi="GHEA Grapalat"/>
                <w:sz w:val="16"/>
                <w:szCs w:val="16"/>
              </w:rPr>
              <w:t>... %</w:t>
            </w:r>
          </w:p>
        </w:tc>
      </w:tr>
    </w:tbl>
    <w:p w14:paraId="63222B0A" w14:textId="77777777" w:rsidR="00BB28C8" w:rsidRPr="0077215C" w:rsidRDefault="00BB28C8" w:rsidP="00BB28C8">
      <w:pPr>
        <w:widowControl w:val="0"/>
        <w:spacing w:after="160" w:line="360" w:lineRule="auto"/>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77215C" w14:paraId="075F72DA" w14:textId="77777777" w:rsidTr="003D2146">
        <w:trPr>
          <w:jc w:val="center"/>
        </w:trPr>
        <w:tc>
          <w:tcPr>
            <w:tcW w:w="4536" w:type="dxa"/>
          </w:tcPr>
          <w:p w14:paraId="30D9FB78" w14:textId="77777777" w:rsidR="00BB28C8" w:rsidRPr="0077215C" w:rsidRDefault="00BB28C8" w:rsidP="003D2146">
            <w:pPr>
              <w:widowControl w:val="0"/>
              <w:spacing w:after="160" w:line="360" w:lineRule="auto"/>
              <w:jc w:val="center"/>
              <w:rPr>
                <w:rFonts w:ascii="GHEA Grapalat" w:hAnsi="GHEA Grapalat" w:cs="Sylfaen"/>
                <w:b/>
                <w:bCs/>
              </w:rPr>
            </w:pPr>
            <w:r w:rsidRPr="0077215C">
              <w:rPr>
                <w:rFonts w:ascii="GHEA Grapalat" w:hAnsi="GHEA Grapalat"/>
                <w:b/>
              </w:rPr>
              <w:t>ЗАКАЗЧИК</w:t>
            </w:r>
          </w:p>
          <w:p w14:paraId="35910675" w14:textId="77777777" w:rsidR="00BB28C8" w:rsidRPr="0077215C" w:rsidRDefault="00BB28C8" w:rsidP="003D2146">
            <w:pPr>
              <w:widowControl w:val="0"/>
              <w:jc w:val="center"/>
              <w:rPr>
                <w:rFonts w:ascii="GHEA Grapalat" w:hAnsi="GHEA Grapalat"/>
                <w:lang w:val="en-US"/>
              </w:rPr>
            </w:pPr>
            <w:r w:rsidRPr="0077215C">
              <w:rPr>
                <w:rFonts w:ascii="GHEA Grapalat" w:hAnsi="GHEA Grapalat"/>
                <w:lang w:val="en-US"/>
              </w:rPr>
              <w:t>______________________</w:t>
            </w:r>
          </w:p>
          <w:p w14:paraId="17B18482" w14:textId="77777777" w:rsidR="00BB28C8" w:rsidRPr="0077215C" w:rsidRDefault="00BB28C8" w:rsidP="003D2146">
            <w:pPr>
              <w:widowControl w:val="0"/>
              <w:spacing w:after="160" w:line="360" w:lineRule="auto"/>
              <w:jc w:val="center"/>
              <w:rPr>
                <w:rFonts w:ascii="GHEA Grapalat" w:hAnsi="GHEA Grapalat"/>
                <w:vertAlign w:val="superscript"/>
              </w:rPr>
            </w:pPr>
            <w:r w:rsidRPr="0077215C">
              <w:rPr>
                <w:rFonts w:ascii="GHEA Grapalat" w:hAnsi="GHEA Grapalat"/>
                <w:vertAlign w:val="superscript"/>
              </w:rPr>
              <w:t>/подпись/</w:t>
            </w:r>
          </w:p>
          <w:p w14:paraId="10352614" w14:textId="77777777" w:rsidR="00BB28C8" w:rsidRPr="0077215C" w:rsidRDefault="00BB28C8" w:rsidP="003D2146">
            <w:pPr>
              <w:widowControl w:val="0"/>
              <w:spacing w:after="160" w:line="360" w:lineRule="auto"/>
              <w:jc w:val="center"/>
              <w:rPr>
                <w:rFonts w:ascii="GHEA Grapalat" w:hAnsi="GHEA Grapalat"/>
              </w:rPr>
            </w:pPr>
            <w:r w:rsidRPr="0077215C">
              <w:rPr>
                <w:rFonts w:ascii="GHEA Grapalat" w:hAnsi="GHEA Grapalat"/>
              </w:rPr>
              <w:lastRenderedPageBreak/>
              <w:t>М. П.</w:t>
            </w:r>
          </w:p>
        </w:tc>
        <w:tc>
          <w:tcPr>
            <w:tcW w:w="760" w:type="dxa"/>
          </w:tcPr>
          <w:p w14:paraId="62027F3E" w14:textId="77777777" w:rsidR="00BB28C8" w:rsidRPr="0077215C" w:rsidRDefault="00BB28C8" w:rsidP="003D2146">
            <w:pPr>
              <w:widowControl w:val="0"/>
              <w:spacing w:after="160" w:line="360" w:lineRule="auto"/>
              <w:jc w:val="center"/>
              <w:rPr>
                <w:rFonts w:ascii="GHEA Grapalat" w:hAnsi="GHEA Grapalat"/>
              </w:rPr>
            </w:pPr>
          </w:p>
        </w:tc>
        <w:tc>
          <w:tcPr>
            <w:tcW w:w="4343" w:type="dxa"/>
          </w:tcPr>
          <w:p w14:paraId="14D84D49" w14:textId="77777777" w:rsidR="00BB28C8" w:rsidRPr="0077215C" w:rsidRDefault="00BB28C8" w:rsidP="003D2146">
            <w:pPr>
              <w:widowControl w:val="0"/>
              <w:spacing w:after="160" w:line="360" w:lineRule="auto"/>
              <w:jc w:val="center"/>
              <w:rPr>
                <w:rFonts w:ascii="GHEA Grapalat" w:hAnsi="GHEA Grapalat" w:cs="Sylfaen"/>
                <w:b/>
                <w:bCs/>
              </w:rPr>
            </w:pPr>
            <w:r w:rsidRPr="0077215C">
              <w:rPr>
                <w:rFonts w:ascii="GHEA Grapalat" w:hAnsi="GHEA Grapalat"/>
                <w:b/>
              </w:rPr>
              <w:t>ИСПОЛНИТЕЛЬ</w:t>
            </w:r>
          </w:p>
          <w:p w14:paraId="4919A23D" w14:textId="77777777" w:rsidR="00BB28C8" w:rsidRPr="0077215C" w:rsidRDefault="00BB28C8" w:rsidP="003D2146">
            <w:pPr>
              <w:widowControl w:val="0"/>
              <w:jc w:val="center"/>
              <w:rPr>
                <w:rFonts w:ascii="GHEA Grapalat" w:hAnsi="GHEA Grapalat"/>
                <w:lang w:val="en-US"/>
              </w:rPr>
            </w:pPr>
            <w:r w:rsidRPr="0077215C">
              <w:rPr>
                <w:rFonts w:ascii="GHEA Grapalat" w:hAnsi="GHEA Grapalat"/>
                <w:lang w:val="en-US"/>
              </w:rPr>
              <w:t>_______________________</w:t>
            </w:r>
          </w:p>
          <w:p w14:paraId="7771EB41" w14:textId="77777777" w:rsidR="00BB28C8" w:rsidRPr="0077215C" w:rsidRDefault="00BB28C8" w:rsidP="003D2146">
            <w:pPr>
              <w:widowControl w:val="0"/>
              <w:spacing w:after="160" w:line="360" w:lineRule="auto"/>
              <w:jc w:val="center"/>
              <w:rPr>
                <w:rFonts w:ascii="GHEA Grapalat" w:hAnsi="GHEA Grapalat"/>
                <w:vertAlign w:val="superscript"/>
              </w:rPr>
            </w:pPr>
            <w:r w:rsidRPr="0077215C">
              <w:rPr>
                <w:rFonts w:ascii="GHEA Grapalat" w:hAnsi="GHEA Grapalat"/>
                <w:vertAlign w:val="superscript"/>
              </w:rPr>
              <w:t>/подпись/</w:t>
            </w:r>
          </w:p>
          <w:p w14:paraId="685B086F" w14:textId="77777777" w:rsidR="00BB28C8" w:rsidRPr="0077215C" w:rsidRDefault="00BB28C8" w:rsidP="003D2146">
            <w:pPr>
              <w:widowControl w:val="0"/>
              <w:spacing w:after="160" w:line="360" w:lineRule="auto"/>
              <w:jc w:val="center"/>
              <w:rPr>
                <w:rFonts w:ascii="GHEA Grapalat" w:hAnsi="GHEA Grapalat"/>
              </w:rPr>
            </w:pPr>
            <w:r w:rsidRPr="0077215C">
              <w:rPr>
                <w:rFonts w:ascii="GHEA Grapalat" w:hAnsi="GHEA Grapalat"/>
              </w:rPr>
              <w:lastRenderedPageBreak/>
              <w:t>М. П.</w:t>
            </w:r>
          </w:p>
        </w:tc>
      </w:tr>
    </w:tbl>
    <w:p w14:paraId="73C5D794"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0814B8">
          <w:footerReference w:type="default" r:id="rId14"/>
          <w:footnotePr>
            <w:pos w:val="beneathText"/>
          </w:footnotePr>
          <w:pgSz w:w="11907" w:h="16840" w:code="9"/>
          <w:pgMar w:top="1276" w:right="850" w:bottom="993" w:left="1418" w:header="561" w:footer="561" w:gutter="0"/>
          <w:cols w:space="720"/>
          <w:titlePg/>
          <w:docGrid w:linePitch="326"/>
        </w:sectPr>
      </w:pPr>
    </w:p>
    <w:p w14:paraId="07EC466D"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0E56683E"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3E9BF2F"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5A5F241E" w14:textId="77777777" w:rsidTr="003D2146">
        <w:trPr>
          <w:tblCellSpacing w:w="7" w:type="dxa"/>
          <w:jc w:val="center"/>
        </w:trPr>
        <w:tc>
          <w:tcPr>
            <w:tcW w:w="0" w:type="auto"/>
            <w:vAlign w:val="center"/>
          </w:tcPr>
          <w:p w14:paraId="59582B70"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26875ED3"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324D972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65AC661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1D67A85"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3C271031"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41A4F367"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701A9AD2"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47B2536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1F36DD5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16D6A95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442BAB8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0EF96BD7" w14:textId="77777777" w:rsidR="00BB28C8" w:rsidRPr="009F3DC7" w:rsidRDefault="00BB28C8" w:rsidP="00BB28C8">
      <w:pPr>
        <w:widowControl w:val="0"/>
        <w:spacing w:after="160" w:line="360" w:lineRule="auto"/>
        <w:ind w:firstLine="567"/>
        <w:rPr>
          <w:rFonts w:ascii="GHEA Grapalat" w:hAnsi="GHEA Grapalat"/>
          <w:iCs/>
          <w:color w:val="000000"/>
        </w:rPr>
      </w:pPr>
    </w:p>
    <w:p w14:paraId="11AAE1E3"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63A87F94"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523340DC"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134C0793"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66CB4919"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1FC034DA"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2BB850D6"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5901D9B6"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370A0F42"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17F81F49"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38AB283C" w14:textId="77777777" w:rsidTr="003D2146">
        <w:trPr>
          <w:jc w:val="center"/>
        </w:trPr>
        <w:tc>
          <w:tcPr>
            <w:tcW w:w="357" w:type="dxa"/>
            <w:vMerge w:val="restart"/>
            <w:vAlign w:val="center"/>
          </w:tcPr>
          <w:p w14:paraId="24D4F1DD"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184F638F"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33B78051" w14:textId="77777777" w:rsidTr="003D2146">
        <w:trPr>
          <w:jc w:val="center"/>
        </w:trPr>
        <w:tc>
          <w:tcPr>
            <w:tcW w:w="357" w:type="dxa"/>
            <w:vMerge/>
          </w:tcPr>
          <w:p w14:paraId="193363FC"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638F7A62"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1256F884"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2D889D8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6D10C32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371C5B7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55EE581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5C1255FF" w14:textId="77777777" w:rsidTr="003D2146">
        <w:trPr>
          <w:trHeight w:val="1105"/>
          <w:jc w:val="center"/>
        </w:trPr>
        <w:tc>
          <w:tcPr>
            <w:tcW w:w="357" w:type="dxa"/>
            <w:vMerge/>
            <w:tcBorders>
              <w:bottom w:val="single" w:sz="4" w:space="0" w:color="auto"/>
            </w:tcBorders>
          </w:tcPr>
          <w:p w14:paraId="21C28236"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3E0A22D7"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25E7680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398F7B5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507A759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04FD1CC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7D460E14" w14:textId="77777777"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vAlign w:val="center"/>
          </w:tcPr>
          <w:p w14:paraId="039704E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53A42AF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654E442A" w14:textId="77777777" w:rsidTr="003D2146">
        <w:trPr>
          <w:jc w:val="center"/>
        </w:trPr>
        <w:tc>
          <w:tcPr>
            <w:tcW w:w="357" w:type="dxa"/>
            <w:vAlign w:val="center"/>
          </w:tcPr>
          <w:p w14:paraId="4679FDEA"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510ED18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Align w:val="center"/>
          </w:tcPr>
          <w:p w14:paraId="4088E18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vAlign w:val="center"/>
          </w:tcPr>
          <w:p w14:paraId="5E4044A4"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vAlign w:val="center"/>
          </w:tcPr>
          <w:p w14:paraId="6296308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vAlign w:val="center"/>
          </w:tcPr>
          <w:p w14:paraId="36D17D6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vAlign w:val="center"/>
          </w:tcPr>
          <w:p w14:paraId="1DC556C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vAlign w:val="center"/>
          </w:tcPr>
          <w:p w14:paraId="369FC3A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Align w:val="center"/>
          </w:tcPr>
          <w:p w14:paraId="2A21949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5492595E" w14:textId="77777777" w:rsidTr="003D2146">
        <w:trPr>
          <w:jc w:val="center"/>
        </w:trPr>
        <w:tc>
          <w:tcPr>
            <w:tcW w:w="357" w:type="dxa"/>
          </w:tcPr>
          <w:p w14:paraId="0699DAE6"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tcPr>
          <w:p w14:paraId="576F62A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tcPr>
          <w:p w14:paraId="672863E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Pr>
          <w:p w14:paraId="138C85F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tcPr>
          <w:p w14:paraId="10FBCBF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tcPr>
          <w:p w14:paraId="26CC92E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tcPr>
          <w:p w14:paraId="112C8F6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tcPr>
          <w:p w14:paraId="7585E99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tcPr>
          <w:p w14:paraId="2D5FF04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0D7B491D"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4DB08878"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08704082"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0E12FF16" w14:textId="77777777" w:rsidTr="003D2146">
        <w:trPr>
          <w:trHeight w:val="266"/>
        </w:trPr>
        <w:tc>
          <w:tcPr>
            <w:tcW w:w="0" w:type="auto"/>
          </w:tcPr>
          <w:p w14:paraId="556777B1"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7D67B18A"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A8FB451" w14:textId="77777777" w:rsidTr="003D2146">
        <w:trPr>
          <w:trHeight w:val="473"/>
        </w:trPr>
        <w:tc>
          <w:tcPr>
            <w:tcW w:w="0" w:type="auto"/>
          </w:tcPr>
          <w:p w14:paraId="09D09D87"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2337EFCE"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33F7684F"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35697A90"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27F7F1A3" w14:textId="77777777" w:rsidTr="003D2146">
        <w:trPr>
          <w:trHeight w:val="503"/>
        </w:trPr>
        <w:tc>
          <w:tcPr>
            <w:tcW w:w="0" w:type="auto"/>
          </w:tcPr>
          <w:p w14:paraId="66053E45"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7232DBC4"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2425F454"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5F1AF362"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070E5FA3" w14:textId="77777777" w:rsidTr="003D2146">
        <w:trPr>
          <w:trHeight w:val="281"/>
        </w:trPr>
        <w:tc>
          <w:tcPr>
            <w:tcW w:w="0" w:type="auto"/>
          </w:tcPr>
          <w:p w14:paraId="6DFDB76E"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3972E029"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4D77A26B" w14:textId="77777777" w:rsidR="00BB28C8" w:rsidRDefault="00BB28C8" w:rsidP="00BB28C8">
      <w:pPr>
        <w:widowControl w:val="0"/>
        <w:spacing w:after="160" w:line="360" w:lineRule="auto"/>
        <w:ind w:firstLine="567"/>
        <w:jc w:val="right"/>
        <w:rPr>
          <w:rFonts w:ascii="GHEA Grapalat" w:hAnsi="GHEA Grapalat" w:cs="Sylfaen"/>
          <w:b/>
        </w:rPr>
      </w:pPr>
    </w:p>
    <w:p w14:paraId="019EB12D" w14:textId="77777777" w:rsidR="00BB28C8" w:rsidRDefault="00BB28C8" w:rsidP="00BB28C8">
      <w:pPr>
        <w:rPr>
          <w:rFonts w:ascii="GHEA Grapalat" w:hAnsi="GHEA Grapalat" w:cs="Sylfaen"/>
          <w:b/>
        </w:rPr>
      </w:pPr>
      <w:r>
        <w:rPr>
          <w:rFonts w:ascii="GHEA Grapalat" w:hAnsi="GHEA Grapalat" w:cs="Sylfaen"/>
          <w:b/>
        </w:rPr>
        <w:br w:type="page"/>
      </w:r>
    </w:p>
    <w:p w14:paraId="3FFFB7B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5037629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77CEE764"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578FD6AC"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442B5B54"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E5B6CFF"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2471576B"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2B33631D"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6D6E0EB2"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3236C797"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7A93A852"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0DAD4209"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ACB0AA4"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1D065E28"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A641855"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2493E8EF"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856DFE1"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7D768D1"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DDD0EF6"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4572C0B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95BCC26"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1B3B7E8"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6A2FA8C"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67E458E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E5765D2"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9EA1E7A"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5A00B76" w14:textId="77777777" w:rsidR="00BB28C8" w:rsidRPr="009F3DC7" w:rsidRDefault="00BB28C8" w:rsidP="003D2146">
            <w:pPr>
              <w:widowControl w:val="0"/>
              <w:spacing w:after="120"/>
              <w:ind w:firstLine="567"/>
              <w:rPr>
                <w:rFonts w:ascii="GHEA Grapalat" w:hAnsi="GHEA Grapalat" w:cs="Sylfaen"/>
              </w:rPr>
            </w:pPr>
          </w:p>
        </w:tc>
      </w:tr>
    </w:tbl>
    <w:p w14:paraId="3E326D41"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2F963553"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30887B68"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3EC73876" w14:textId="77777777" w:rsidTr="003D2146">
        <w:tc>
          <w:tcPr>
            <w:tcW w:w="4644" w:type="dxa"/>
          </w:tcPr>
          <w:p w14:paraId="7EF31ED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4FF32B0C"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7BCDDD2E"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3AB3782"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4DE86DD0" w14:textId="77777777" w:rsidTr="003D2146">
        <w:trPr>
          <w:tblCellSpacing w:w="7" w:type="dxa"/>
          <w:jc w:val="center"/>
        </w:trPr>
        <w:tc>
          <w:tcPr>
            <w:tcW w:w="0" w:type="auto"/>
            <w:vAlign w:val="center"/>
          </w:tcPr>
          <w:p w14:paraId="7A7D2B33"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2EEF2D7A"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28B0752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148BAFEA"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5705E4EB" w14:textId="77777777" w:rsidTr="003D2146">
        <w:trPr>
          <w:tblCellSpacing w:w="7" w:type="dxa"/>
          <w:jc w:val="center"/>
        </w:trPr>
        <w:tc>
          <w:tcPr>
            <w:tcW w:w="0" w:type="auto"/>
            <w:vAlign w:val="center"/>
          </w:tcPr>
          <w:p w14:paraId="68C99B2D"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19530CA7"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22192D73"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3AF152E5"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182C0163" w14:textId="77777777" w:rsidR="00BB28C8" w:rsidRDefault="00BB28C8" w:rsidP="00BB28C8">
      <w:pPr>
        <w:pStyle w:val="BodyTextIndent3"/>
        <w:widowControl w:val="0"/>
        <w:spacing w:after="160"/>
        <w:jc w:val="right"/>
        <w:rPr>
          <w:rFonts w:ascii="GHEA Grapalat" w:hAnsi="GHEA Grapalat" w:cs="Sylfaen"/>
          <w:sz w:val="24"/>
          <w:szCs w:val="24"/>
        </w:rPr>
      </w:pPr>
    </w:p>
    <w:p w14:paraId="6B3DE9A9" w14:textId="77777777" w:rsidR="00BB28C8" w:rsidRDefault="00BB28C8" w:rsidP="00BB28C8">
      <w:pPr>
        <w:rPr>
          <w:rFonts w:ascii="GHEA Grapalat" w:hAnsi="GHEA Grapalat" w:cs="Sylfaen"/>
        </w:rPr>
      </w:pPr>
      <w:r>
        <w:rPr>
          <w:rFonts w:ascii="GHEA Grapalat" w:hAnsi="GHEA Grapalat" w:cs="Sylfaen"/>
        </w:rPr>
        <w:br w:type="page"/>
      </w:r>
    </w:p>
    <w:p w14:paraId="4139E929"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65B2B1F8"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13625C66" w14:textId="77777777" w:rsidR="00967BEC" w:rsidRPr="007D1675" w:rsidRDefault="00967BEC" w:rsidP="00967BEC">
      <w:pPr>
        <w:jc w:val="center"/>
        <w:rPr>
          <w:ins w:id="28" w:author="Inesa Kocharyan" w:date="2025-02-07T11:01:00Z"/>
          <w:rFonts w:ascii="GHEA Grapalat" w:hAnsi="GHEA Grapalat" w:cs="GHEA Grapalat"/>
        </w:rPr>
      </w:pPr>
    </w:p>
    <w:p w14:paraId="3F7F7EB6" w14:textId="77777777" w:rsidR="007D1675" w:rsidRPr="007D1675" w:rsidRDefault="007D1675" w:rsidP="00967BEC">
      <w:pPr>
        <w:jc w:val="center"/>
        <w:rPr>
          <w:rFonts w:ascii="GHEA Grapalat" w:hAnsi="GHEA Grapalat" w:cs="GHEA Grapalat"/>
        </w:rPr>
      </w:pPr>
    </w:p>
    <w:p w14:paraId="192CD4CD"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67EC774A" w14:textId="77777777" w:rsidR="00967BEC" w:rsidRPr="007D1675" w:rsidRDefault="00967BEC" w:rsidP="00967BEC">
      <w:pPr>
        <w:jc w:val="center"/>
        <w:rPr>
          <w:rFonts w:ascii="GHEA Grapalat" w:hAnsi="GHEA Grapalat" w:cs="GHEA Grapalat"/>
          <w:lang w:val="hy-AM"/>
        </w:rPr>
      </w:pPr>
    </w:p>
    <w:p w14:paraId="75A94246"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796062F3"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финансового</w:t>
      </w:r>
      <w:proofErr w:type="spellEnd"/>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агента</w:t>
      </w:r>
      <w:proofErr w:type="spellEnd"/>
    </w:p>
    <w:p w14:paraId="01C0F74C" w14:textId="77777777" w:rsidR="00967BEC" w:rsidRPr="007D1675" w:rsidRDefault="00967BEC" w:rsidP="00967BEC">
      <w:pPr>
        <w:rPr>
          <w:rFonts w:ascii="GHEA Grapalat" w:hAnsi="GHEA Grapalat"/>
          <w:vertAlign w:val="superscript"/>
          <w:lang w:val="es-ES"/>
        </w:rPr>
      </w:pPr>
    </w:p>
    <w:p w14:paraId="62DBCB31" w14:textId="77777777" w:rsidR="00967BEC" w:rsidRPr="007D1675" w:rsidRDefault="00967BEC" w:rsidP="00967BEC">
      <w:pPr>
        <w:pStyle w:val="ListParagraph"/>
        <w:numPr>
          <w:ilvl w:val="0"/>
          <w:numId w:val="37"/>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250EF391"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49A2C735"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04C12BAD"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01B54326"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21DDBE3B" w14:textId="77777777" w:rsidR="00967BEC" w:rsidRPr="007D1675" w:rsidRDefault="00967BEC" w:rsidP="00967BEC">
      <w:pPr>
        <w:rPr>
          <w:rFonts w:ascii="GHEA Grapalat" w:hAnsi="GHEA Grapalat" w:cs="Sylfaen"/>
          <w:sz w:val="20"/>
          <w:szCs w:val="20"/>
          <w:lang w:val="es-ES"/>
        </w:rPr>
      </w:pPr>
    </w:p>
    <w:p w14:paraId="52D7A478" w14:textId="77777777" w:rsidR="00967BEC" w:rsidRPr="007D1675" w:rsidRDefault="00967BEC" w:rsidP="00967BEC">
      <w:pPr>
        <w:pStyle w:val="ListParagraph"/>
        <w:numPr>
          <w:ilvl w:val="0"/>
          <w:numId w:val="37"/>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35CD6191" w14:textId="77777777" w:rsidR="00967BEC" w:rsidRPr="007D1675" w:rsidRDefault="00967BEC" w:rsidP="00967BEC">
      <w:pPr>
        <w:jc w:val="center"/>
        <w:rPr>
          <w:rFonts w:ascii="GHEA Grapalat" w:hAnsi="GHEA Grapalat" w:cs="GHEA Grapalat"/>
          <w:lang w:val="es-ES"/>
        </w:rPr>
      </w:pPr>
    </w:p>
    <w:p w14:paraId="2324C694" w14:textId="77777777" w:rsidR="00967BEC" w:rsidRPr="007D1675" w:rsidRDefault="00967BEC" w:rsidP="00967BEC">
      <w:pPr>
        <w:jc w:val="center"/>
        <w:rPr>
          <w:rFonts w:ascii="GHEA Grapalat" w:hAnsi="GHEA Grapalat" w:cs="Sylfaen"/>
          <w:b/>
          <w:lang w:val="es-ES"/>
        </w:rPr>
      </w:pPr>
    </w:p>
    <w:p w14:paraId="54E2D981"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1DBF1D7B"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47DAB593"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2C74A397"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11B4B3DF"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5C652796" w14:textId="77777777" w:rsidR="00967BEC" w:rsidRPr="007D1675" w:rsidRDefault="00967BEC" w:rsidP="00967BEC">
      <w:pPr>
        <w:jc w:val="center"/>
        <w:rPr>
          <w:rFonts w:ascii="GHEA Grapalat" w:hAnsi="GHEA Grapalat" w:cs="Sylfaen"/>
          <w:sz w:val="16"/>
          <w:szCs w:val="16"/>
          <w:lang w:val="es-ES"/>
        </w:rPr>
      </w:pPr>
    </w:p>
    <w:p w14:paraId="06E2D9F6" w14:textId="1BD1A3ED" w:rsidR="00967BEC" w:rsidRPr="00E14B8F" w:rsidRDefault="00967BEC" w:rsidP="00E14B8F">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p>
    <w:sectPr w:rsidR="00967BEC" w:rsidRPr="00E14B8F" w:rsidSect="00E14B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F041C8" w14:textId="77777777" w:rsidR="00664C99" w:rsidRDefault="00664C99">
      <w:r>
        <w:separator/>
      </w:r>
    </w:p>
  </w:endnote>
  <w:endnote w:type="continuationSeparator" w:id="0">
    <w:p w14:paraId="2E4AFE76" w14:textId="77777777" w:rsidR="00664C99" w:rsidRDefault="00664C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AM">
    <w:panose1 w:val="020B0604020202020204"/>
    <w:charset w:val="00"/>
    <w:family w:val="swiss"/>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83801BB" w14:textId="77777777" w:rsidR="003D1D1B" w:rsidRPr="003E450C" w:rsidRDefault="003D1D1B">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63798">
          <w:rPr>
            <w:rFonts w:ascii="GHEA Grapalat" w:hAnsi="GHEA Grapalat"/>
            <w:noProof/>
            <w:sz w:val="24"/>
            <w:szCs w:val="24"/>
          </w:rPr>
          <w:t>20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B70BD8" w14:textId="77777777" w:rsidR="00664C99" w:rsidRDefault="00664C99">
      <w:r>
        <w:separator/>
      </w:r>
    </w:p>
  </w:footnote>
  <w:footnote w:type="continuationSeparator" w:id="0">
    <w:p w14:paraId="7B6D91B9" w14:textId="77777777" w:rsidR="00664C99" w:rsidRDefault="00664C99">
      <w:r>
        <w:continuationSeparator/>
      </w:r>
    </w:p>
  </w:footnote>
  <w:footnote w:id="1">
    <w:p w14:paraId="0777C3DC" w14:textId="77777777" w:rsidR="003D1D1B" w:rsidRPr="00793343" w:rsidRDefault="003D1D1B"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
    <w:p w14:paraId="5459AA4E" w14:textId="77777777" w:rsidR="003D1D1B" w:rsidRPr="00CD6B60" w:rsidRDefault="003D1D1B"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0EE75339"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B705FDD"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11A76EF" w14:textId="77777777" w:rsidR="003D1D1B" w:rsidRPr="00CD6B60" w:rsidRDefault="003D1D1B"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6F515389" w14:textId="77777777" w:rsidR="003D1D1B" w:rsidRDefault="003D1D1B"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DFEAF20" w14:textId="77777777" w:rsidR="003D1D1B" w:rsidRDefault="003D1D1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4E91237C" w14:textId="77777777" w:rsidR="003D1D1B" w:rsidRPr="009E2596" w:rsidRDefault="003D1D1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134EEBED" w14:textId="77777777" w:rsidR="003D1D1B" w:rsidRPr="003B5BE3" w:rsidRDefault="003D1D1B"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5BD9526" w14:textId="77777777" w:rsidR="003D1D1B" w:rsidRDefault="003D1D1B" w:rsidP="00AF1F59">
      <w:pPr>
        <w:pStyle w:val="FootnoteText"/>
        <w:jc w:val="both"/>
        <w:rPr>
          <w:rFonts w:asciiTheme="minorHAnsi" w:hAnsiTheme="minorHAnsi"/>
        </w:rPr>
      </w:pPr>
    </w:p>
    <w:p w14:paraId="650FB988" w14:textId="77777777" w:rsidR="003D1D1B" w:rsidRPr="00D3436F" w:rsidRDefault="003D1D1B"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74D715F" w14:textId="77777777" w:rsidR="003D1D1B" w:rsidRPr="000811C1" w:rsidRDefault="003D1D1B">
      <w:pPr>
        <w:pStyle w:val="FootnoteText"/>
        <w:rPr>
          <w:rFonts w:asciiTheme="minorHAnsi" w:hAnsiTheme="minorHAnsi"/>
        </w:rPr>
      </w:pPr>
    </w:p>
  </w:footnote>
  <w:footnote w:id="5">
    <w:p w14:paraId="6103109E" w14:textId="77777777" w:rsidR="003D1D1B" w:rsidRPr="00810F23" w:rsidRDefault="003D1D1B">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264B0EED" w14:textId="62D15F41" w:rsidR="003D1D1B" w:rsidRPr="00FE2AA4" w:rsidRDefault="003D1D1B">
      <w:pPr>
        <w:pStyle w:val="FootnoteText"/>
        <w:rPr>
          <w:rFonts w:asciiTheme="minorHAnsi" w:hAnsiTheme="minorHAnsi"/>
          <w:i/>
        </w:rPr>
      </w:pPr>
    </w:p>
  </w:footnote>
  <w:footnote w:id="7">
    <w:p w14:paraId="10CBFB04" w14:textId="77777777" w:rsidR="003D1D1B" w:rsidRPr="00BD16E0" w:rsidRDefault="003D1D1B"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7C698691" w14:textId="77777777" w:rsidR="003D1D1B" w:rsidRPr="000C5D3D" w:rsidRDefault="003D1D1B"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75C58C4" w14:textId="77777777" w:rsidR="003D1D1B" w:rsidRPr="0092041F" w:rsidRDefault="003D1D1B"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2CC64D37" w14:textId="77777777" w:rsidR="003D1D1B" w:rsidRPr="0092041F" w:rsidRDefault="003D1D1B" w:rsidP="00C67FAB">
      <w:pPr>
        <w:pStyle w:val="FootnoteText"/>
        <w:jc w:val="both"/>
        <w:rPr>
          <w:rFonts w:ascii="GHEA Grapalat" w:hAnsi="GHEA Grapalat"/>
          <w:i/>
        </w:rPr>
      </w:pPr>
    </w:p>
  </w:footnote>
  <w:footnote w:id="8">
    <w:p w14:paraId="4E8D141E" w14:textId="77777777" w:rsidR="003D1D1B" w:rsidRPr="00511966" w:rsidRDefault="003D1D1B"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42C9FEF2" w14:textId="77777777" w:rsidR="003D1D1B" w:rsidRPr="000811C1" w:rsidRDefault="003D1D1B" w:rsidP="0027573B">
      <w:pPr>
        <w:pStyle w:val="FootnoteText"/>
        <w:rPr>
          <w:rFonts w:ascii="Sylfaen" w:hAnsi="Sylfaen"/>
          <w:sz w:val="18"/>
          <w:szCs w:val="18"/>
        </w:rPr>
      </w:pPr>
    </w:p>
  </w:footnote>
  <w:footnote w:id="10">
    <w:p w14:paraId="5A46689F" w14:textId="77777777" w:rsidR="003D1D1B" w:rsidRPr="00A31673" w:rsidRDefault="003D1D1B">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609E3F4D" w14:textId="77777777" w:rsidR="003D1D1B" w:rsidRPr="00810F23" w:rsidRDefault="003D1D1B"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31EF538D" w14:textId="77777777" w:rsidR="003D1D1B" w:rsidRPr="005F2C25" w:rsidRDefault="003D1D1B">
      <w:pPr>
        <w:pStyle w:val="FootnoteText"/>
        <w:rPr>
          <w:rFonts w:ascii="Times New Roman" w:hAnsi="Times New Roman"/>
        </w:rPr>
      </w:pPr>
    </w:p>
  </w:footnote>
  <w:footnote w:id="12">
    <w:p w14:paraId="51ED0799" w14:textId="77777777" w:rsidR="003D1D1B" w:rsidRDefault="003D1D1B" w:rsidP="006B3E56">
      <w:pPr>
        <w:jc w:val="both"/>
      </w:pPr>
    </w:p>
    <w:p w14:paraId="0D496023" w14:textId="77777777" w:rsidR="003D1D1B" w:rsidRPr="00A006D6" w:rsidRDefault="003D1D1B"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52F9D33D"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5529B1A9"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3B918CD1" w14:textId="77777777" w:rsidR="003D1D1B" w:rsidRPr="00A006D6" w:rsidRDefault="003D1D1B" w:rsidP="006B3E56">
      <w:pPr>
        <w:pStyle w:val="FootnoteText"/>
        <w:rPr>
          <w:rFonts w:asciiTheme="minorHAnsi" w:hAnsiTheme="minorHAnsi"/>
          <w:i/>
          <w:lang w:val="af-ZA"/>
        </w:rPr>
      </w:pPr>
    </w:p>
  </w:footnote>
  <w:footnote w:id="13">
    <w:p w14:paraId="59D40165" w14:textId="77777777" w:rsidR="003D1D1B" w:rsidRPr="00A006D6" w:rsidRDefault="003D1D1B">
      <w:pPr>
        <w:pStyle w:val="FootnoteText"/>
        <w:rPr>
          <w:ins w:id="19"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354666DE" w14:textId="77777777" w:rsidR="003D1D1B" w:rsidRPr="00990559" w:rsidRDefault="003D1D1B">
      <w:pPr>
        <w:pStyle w:val="FootnoteText"/>
        <w:rPr>
          <w:rFonts w:ascii="Sylfaen" w:hAnsi="Sylfaen"/>
          <w:lang w:val="hy-AM"/>
        </w:rPr>
      </w:pPr>
    </w:p>
  </w:footnote>
  <w:footnote w:id="14">
    <w:p w14:paraId="4CA6FF59" w14:textId="77777777" w:rsidR="003D1D1B" w:rsidRPr="00D3436F" w:rsidRDefault="003D1D1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3D9EDE69" w14:textId="77777777" w:rsidR="003D1D1B" w:rsidRPr="00D3436F" w:rsidRDefault="003D1D1B">
      <w:pPr>
        <w:pStyle w:val="FootnoteText"/>
        <w:rPr>
          <w:lang w:val="es-ES"/>
        </w:rPr>
      </w:pPr>
    </w:p>
  </w:footnote>
  <w:footnote w:id="15">
    <w:p w14:paraId="38F43AF3" w14:textId="77777777" w:rsidR="003D1D1B" w:rsidRPr="008842CE" w:rsidRDefault="003D1D1B" w:rsidP="003D2FE2">
      <w:pPr>
        <w:pStyle w:val="FootnoteText"/>
        <w:jc w:val="both"/>
      </w:pPr>
    </w:p>
  </w:footnote>
  <w:footnote w:id="16">
    <w:p w14:paraId="5844E8C9" w14:textId="77777777" w:rsidR="003D1D1B" w:rsidRPr="008842CE" w:rsidRDefault="003D1D1B" w:rsidP="000A214C">
      <w:pPr>
        <w:pStyle w:val="FootnoteText"/>
        <w:jc w:val="both"/>
      </w:pPr>
    </w:p>
  </w:footnote>
  <w:footnote w:id="17">
    <w:p w14:paraId="4E55DC4C" w14:textId="77777777" w:rsidR="003D1D1B" w:rsidRPr="00124BE9" w:rsidRDefault="003D1D1B"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14:paraId="4EF12254" w14:textId="77777777" w:rsidR="003D1D1B" w:rsidRDefault="003D1D1B" w:rsidP="00FE3DC2">
      <w:pPr>
        <w:widowControl w:val="0"/>
        <w:spacing w:after="160"/>
        <w:jc w:val="both"/>
        <w:rPr>
          <w:ins w:id="25"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13BEDEBD" w14:textId="77777777" w:rsidR="003D1D1B" w:rsidRPr="00EB336B" w:rsidRDefault="003D1D1B"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1C73B38E" w14:textId="77777777" w:rsidR="003D1D1B" w:rsidRPr="000C5CC1" w:rsidRDefault="003D1D1B" w:rsidP="00FE3DC2">
      <w:pPr>
        <w:widowControl w:val="0"/>
        <w:spacing w:after="160"/>
        <w:jc w:val="both"/>
        <w:rPr>
          <w:lang w:val="hy-AM"/>
        </w:rPr>
      </w:pPr>
    </w:p>
  </w:footnote>
  <w:footnote w:id="19">
    <w:p w14:paraId="1DBC1F96" w14:textId="77777777" w:rsidR="003D1D1B" w:rsidRPr="00AA52B7" w:rsidRDefault="003D1D1B"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55147E87" w14:textId="77777777" w:rsidR="003D1D1B" w:rsidRPr="00552088" w:rsidRDefault="003D1D1B"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0E46F45C" w14:textId="77777777" w:rsidR="003D1D1B" w:rsidRPr="00124BE9" w:rsidRDefault="003D1D1B" w:rsidP="00BB28C8">
      <w:pPr>
        <w:pStyle w:val="FootnoteText"/>
        <w:widowControl w:val="0"/>
        <w:jc w:val="both"/>
        <w:rPr>
          <w:rFonts w:ascii="GHEA Grapalat" w:hAnsi="GHEA Grapalat"/>
          <w:lang w:val="hy-AM"/>
        </w:rPr>
      </w:pPr>
      <w:r w:rsidRPr="00124BE9">
        <w:rPr>
          <w:rFonts w:ascii="GHEA Grapalat" w:hAnsi="GHEA Grapalat"/>
          <w:i/>
        </w:rPr>
        <w:t>.</w:t>
      </w:r>
    </w:p>
  </w:footnote>
  <w:footnote w:id="20">
    <w:p w14:paraId="531935CD" w14:textId="77777777" w:rsidR="003D1D1B" w:rsidRPr="00124BE9" w:rsidRDefault="003D1D1B"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1">
    <w:p w14:paraId="0931E526" w14:textId="77777777" w:rsidR="003D1D1B" w:rsidRPr="00124BE9" w:rsidRDefault="003D1D1B"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14:paraId="5A3096F4" w14:textId="77777777" w:rsidR="003D1D1B" w:rsidRPr="00124BE9" w:rsidRDefault="003D1D1B"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3">
    <w:p w14:paraId="151BF8AB" w14:textId="77777777" w:rsidR="003D1D1B" w:rsidRPr="00124BE9" w:rsidRDefault="003D1D1B" w:rsidP="00BB28C8">
      <w:pPr>
        <w:pStyle w:val="FootnoteText"/>
        <w:widowControl w:val="0"/>
        <w:jc w:val="both"/>
        <w:rPr>
          <w:rFonts w:ascii="GHEA Grapalat" w:hAnsi="GHEA Grapalat"/>
          <w:lang w:val="hy-AM"/>
        </w:rPr>
      </w:pPr>
      <w:r>
        <w:rPr>
          <w:rStyle w:val="FootnoteReference"/>
        </w:rPr>
        <w:t>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proofErr w:type="spellStart"/>
      <w:r w:rsidRPr="00605075">
        <w:rPr>
          <w:rFonts w:ascii="GHEA Grapalat" w:hAnsi="GHEA Grapalat"/>
          <w:i/>
        </w:rPr>
        <w:t>двадцатипятикратный</w:t>
      </w:r>
      <w:proofErr w:type="spellEnd"/>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 xml:space="preserve">й Квалификации и Договора, </w:t>
      </w:r>
      <w:proofErr w:type="spellStart"/>
      <w:r>
        <w:rPr>
          <w:rFonts w:ascii="GHEA Grapalat" w:hAnsi="GHEA Grapalat"/>
          <w:i/>
        </w:rPr>
        <w:t>представл</w:t>
      </w:r>
      <w:proofErr w:type="spellEnd"/>
    </w:p>
  </w:footnote>
  <w:footnote w:id="24">
    <w:p w14:paraId="6D1F6C6B" w14:textId="77777777" w:rsidR="003D1D1B" w:rsidRPr="00124BE9" w:rsidRDefault="003D1D1B" w:rsidP="00BB28C8">
      <w:pPr>
        <w:pStyle w:val="FootnoteText"/>
        <w:widowControl w:val="0"/>
        <w:jc w:val="both"/>
        <w:rPr>
          <w:rFonts w:ascii="GHEA Grapalat" w:hAnsi="GHEA Grapalat"/>
          <w:lang w:val="hy-AM"/>
        </w:rPr>
      </w:pPr>
      <w:r>
        <w:rPr>
          <w:rFonts w:ascii="GHEA Grapalat" w:hAnsi="GHEA Grapalat"/>
          <w:i/>
        </w:rPr>
        <w:t>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698F3CD4" w14:textId="77777777" w:rsidR="003D1D1B" w:rsidRPr="00124BE9" w:rsidRDefault="003D1D1B"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71D89E0" w14:textId="77777777" w:rsidR="003D1D1B" w:rsidRPr="00124BE9" w:rsidRDefault="003D1D1B" w:rsidP="00BB28C8">
      <w:pPr>
        <w:widowControl w:val="0"/>
        <w:jc w:val="both"/>
        <w:rPr>
          <w:rFonts w:ascii="GHEA Grapalat" w:hAnsi="GHEA Grapalat"/>
          <w:i/>
          <w:sz w:val="20"/>
          <w:szCs w:val="20"/>
        </w:rPr>
      </w:pPr>
      <w:r w:rsidRPr="00124BE9">
        <w:rPr>
          <w:rFonts w:ascii="GHEA Grapalat" w:hAnsi="GHEA Grapalat"/>
          <w:i/>
          <w:sz w:val="20"/>
          <w:szCs w:val="20"/>
        </w:rPr>
        <w:t>жду сторонами соглашения в случае предусмотрения финансовых средств.</w:t>
      </w:r>
    </w:p>
    <w:p w14:paraId="033F2FB2" w14:textId="77777777" w:rsidR="003D1D1B" w:rsidRPr="00124BE9" w:rsidRDefault="003D1D1B" w:rsidP="00BB28C8">
      <w:pPr>
        <w:pStyle w:val="FootnoteText"/>
        <w:widowControl w:val="0"/>
        <w:jc w:val="both"/>
      </w:pPr>
    </w:p>
  </w:footnote>
  <w:footnote w:id="25">
    <w:p w14:paraId="2A15608F" w14:textId="77777777" w:rsidR="003D1D1B" w:rsidRPr="00124BE9" w:rsidRDefault="003D1D1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6">
    <w:p w14:paraId="11261DD4" w14:textId="77777777" w:rsidR="003D1D1B" w:rsidRPr="00124BE9" w:rsidRDefault="003D1D1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112555">
    <w:abstractNumId w:val="24"/>
  </w:num>
  <w:num w:numId="2" w16cid:durableId="1100567436">
    <w:abstractNumId w:val="11"/>
  </w:num>
  <w:num w:numId="3" w16cid:durableId="1983079886">
    <w:abstractNumId w:val="22"/>
  </w:num>
  <w:num w:numId="4" w16cid:durableId="1435394835">
    <w:abstractNumId w:val="17"/>
  </w:num>
  <w:num w:numId="5" w16cid:durableId="1921210076">
    <w:abstractNumId w:val="27"/>
  </w:num>
  <w:num w:numId="6" w16cid:durableId="1026296202">
    <w:abstractNumId w:val="24"/>
    <w:lvlOverride w:ilvl="0">
      <w:startOverride w:val="1"/>
    </w:lvlOverride>
    <w:lvlOverride w:ilvl="1"/>
    <w:lvlOverride w:ilvl="2"/>
    <w:lvlOverride w:ilvl="3"/>
    <w:lvlOverride w:ilvl="4"/>
    <w:lvlOverride w:ilvl="5"/>
    <w:lvlOverride w:ilvl="6"/>
    <w:lvlOverride w:ilvl="7"/>
    <w:lvlOverride w:ilvl="8"/>
  </w:num>
  <w:num w:numId="7" w16cid:durableId="2364831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0449216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98651674">
    <w:abstractNumId w:val="19"/>
  </w:num>
  <w:num w:numId="10" w16cid:durableId="1275134768">
    <w:abstractNumId w:val="5"/>
  </w:num>
  <w:num w:numId="11" w16cid:durableId="801729452">
    <w:abstractNumId w:val="9"/>
  </w:num>
  <w:num w:numId="12" w16cid:durableId="198473266">
    <w:abstractNumId w:val="32"/>
  </w:num>
  <w:num w:numId="13" w16cid:durableId="142937126">
    <w:abstractNumId w:val="29"/>
  </w:num>
  <w:num w:numId="14" w16cid:durableId="371000563">
    <w:abstractNumId w:val="14"/>
  </w:num>
  <w:num w:numId="15" w16cid:durableId="1844733511">
    <w:abstractNumId w:val="31"/>
  </w:num>
  <w:num w:numId="16" w16cid:durableId="1774327850">
    <w:abstractNumId w:val="16"/>
  </w:num>
  <w:num w:numId="17" w16cid:durableId="981080863">
    <w:abstractNumId w:val="6"/>
  </w:num>
  <w:num w:numId="18" w16cid:durableId="1914074355">
    <w:abstractNumId w:val="1"/>
  </w:num>
  <w:num w:numId="19" w16cid:durableId="1626621601">
    <w:abstractNumId w:val="18"/>
  </w:num>
  <w:num w:numId="20" w16cid:durableId="1294676772">
    <w:abstractNumId w:val="18"/>
  </w:num>
  <w:num w:numId="21" w16cid:durableId="17620215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88979900">
    <w:abstractNumId w:val="25"/>
  </w:num>
  <w:num w:numId="23" w16cid:durableId="189806959">
    <w:abstractNumId w:val="8"/>
  </w:num>
  <w:num w:numId="24" w16cid:durableId="1872112551">
    <w:abstractNumId w:val="21"/>
  </w:num>
  <w:num w:numId="25" w16cid:durableId="1352104656">
    <w:abstractNumId w:val="23"/>
  </w:num>
  <w:num w:numId="26" w16cid:durableId="396902237">
    <w:abstractNumId w:val="15"/>
  </w:num>
  <w:num w:numId="27" w16cid:durableId="12877513">
    <w:abstractNumId w:val="7"/>
  </w:num>
  <w:num w:numId="28" w16cid:durableId="139542922">
    <w:abstractNumId w:val="12"/>
  </w:num>
  <w:num w:numId="29" w16cid:durableId="990406162">
    <w:abstractNumId w:val="4"/>
  </w:num>
  <w:num w:numId="30" w16cid:durableId="1480725692">
    <w:abstractNumId w:val="3"/>
  </w:num>
  <w:num w:numId="31" w16cid:durableId="644510697">
    <w:abstractNumId w:val="0"/>
  </w:num>
  <w:num w:numId="32" w16cid:durableId="475417506">
    <w:abstractNumId w:val="10"/>
  </w:num>
  <w:num w:numId="33" w16cid:durableId="1234122871">
    <w:abstractNumId w:val="28"/>
  </w:num>
  <w:num w:numId="34" w16cid:durableId="1469711287">
    <w:abstractNumId w:val="26"/>
  </w:num>
  <w:num w:numId="35" w16cid:durableId="828790136">
    <w:abstractNumId w:val="30"/>
  </w:num>
  <w:num w:numId="36" w16cid:durableId="1196238913">
    <w:abstractNumId w:val="13"/>
  </w:num>
  <w:num w:numId="37" w16cid:durableId="788473616">
    <w:abstractNumId w:val="2"/>
  </w:num>
  <w:num w:numId="38" w16cid:durableId="182207085">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26C"/>
    <w:rsid w:val="00056516"/>
    <w:rsid w:val="00056AB4"/>
    <w:rsid w:val="00056E11"/>
    <w:rsid w:val="00057184"/>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12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39A"/>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6F"/>
    <w:rsid w:val="001724D7"/>
    <w:rsid w:val="00172B38"/>
    <w:rsid w:val="00172BC4"/>
    <w:rsid w:val="00172F4E"/>
    <w:rsid w:val="001732FB"/>
    <w:rsid w:val="00173708"/>
    <w:rsid w:val="0017392A"/>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BF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45AB"/>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4FE"/>
    <w:rsid w:val="002438EB"/>
    <w:rsid w:val="00243E78"/>
    <w:rsid w:val="00244B38"/>
    <w:rsid w:val="00246C8C"/>
    <w:rsid w:val="0025145E"/>
    <w:rsid w:val="00251CF9"/>
    <w:rsid w:val="00252C9C"/>
    <w:rsid w:val="002542AE"/>
    <w:rsid w:val="00254A26"/>
    <w:rsid w:val="00254A36"/>
    <w:rsid w:val="002554A3"/>
    <w:rsid w:val="002559B9"/>
    <w:rsid w:val="00255E9E"/>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D5A"/>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819"/>
    <w:rsid w:val="002B7F23"/>
    <w:rsid w:val="002C0641"/>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89B"/>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4F9"/>
    <w:rsid w:val="00336709"/>
    <w:rsid w:val="00336F9A"/>
    <w:rsid w:val="0033737C"/>
    <w:rsid w:val="0033740E"/>
    <w:rsid w:val="0033778D"/>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7A2"/>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5BFD"/>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790"/>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4C7"/>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B6E"/>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7A8"/>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D45"/>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45D9"/>
    <w:rsid w:val="004A51CE"/>
    <w:rsid w:val="004A5748"/>
    <w:rsid w:val="004A6086"/>
    <w:rsid w:val="004A6204"/>
    <w:rsid w:val="004A712A"/>
    <w:rsid w:val="004A7722"/>
    <w:rsid w:val="004A798D"/>
    <w:rsid w:val="004A7C2E"/>
    <w:rsid w:val="004B10C8"/>
    <w:rsid w:val="004B13F4"/>
    <w:rsid w:val="004B1ADC"/>
    <w:rsid w:val="004B2363"/>
    <w:rsid w:val="004B2714"/>
    <w:rsid w:val="004B28E1"/>
    <w:rsid w:val="004B2F56"/>
    <w:rsid w:val="004B37F8"/>
    <w:rsid w:val="004B383E"/>
    <w:rsid w:val="004B4580"/>
    <w:rsid w:val="004B4A95"/>
    <w:rsid w:val="004B4B72"/>
    <w:rsid w:val="004B5522"/>
    <w:rsid w:val="004B60F5"/>
    <w:rsid w:val="004B61C2"/>
    <w:rsid w:val="004B6A49"/>
    <w:rsid w:val="004B6D52"/>
    <w:rsid w:val="004B73B1"/>
    <w:rsid w:val="004B753B"/>
    <w:rsid w:val="004B7B69"/>
    <w:rsid w:val="004C02EF"/>
    <w:rsid w:val="004C172E"/>
    <w:rsid w:val="004C17D2"/>
    <w:rsid w:val="004C1D9B"/>
    <w:rsid w:val="004C217A"/>
    <w:rsid w:val="004C2EEA"/>
    <w:rsid w:val="004C3803"/>
    <w:rsid w:val="004C4CC7"/>
    <w:rsid w:val="004C5C21"/>
    <w:rsid w:val="004C5CF3"/>
    <w:rsid w:val="004C78E7"/>
    <w:rsid w:val="004D0281"/>
    <w:rsid w:val="004D0814"/>
    <w:rsid w:val="004D08EF"/>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640"/>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13D"/>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5461"/>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97FBA"/>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15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0C"/>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326F"/>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4661A"/>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80C"/>
    <w:rsid w:val="00656EB4"/>
    <w:rsid w:val="00660138"/>
    <w:rsid w:val="00660717"/>
    <w:rsid w:val="006607D5"/>
    <w:rsid w:val="006608AD"/>
    <w:rsid w:val="00661589"/>
    <w:rsid w:val="00661E7D"/>
    <w:rsid w:val="00662165"/>
    <w:rsid w:val="00662623"/>
    <w:rsid w:val="0066349B"/>
    <w:rsid w:val="00664BFB"/>
    <w:rsid w:val="00664C99"/>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E53"/>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AD4"/>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2851"/>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429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2A48"/>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176"/>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15C"/>
    <w:rsid w:val="00772280"/>
    <w:rsid w:val="007723F7"/>
    <w:rsid w:val="00772489"/>
    <w:rsid w:val="00772F69"/>
    <w:rsid w:val="00773485"/>
    <w:rsid w:val="0077364F"/>
    <w:rsid w:val="00773841"/>
    <w:rsid w:val="007739D9"/>
    <w:rsid w:val="00773BD2"/>
    <w:rsid w:val="00774C67"/>
    <w:rsid w:val="0077504D"/>
    <w:rsid w:val="00775FAF"/>
    <w:rsid w:val="007761EB"/>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5F42"/>
    <w:rsid w:val="00796008"/>
    <w:rsid w:val="00796076"/>
    <w:rsid w:val="00796161"/>
    <w:rsid w:val="007961A6"/>
    <w:rsid w:val="007965E0"/>
    <w:rsid w:val="007966BA"/>
    <w:rsid w:val="007968A3"/>
    <w:rsid w:val="00796D4A"/>
    <w:rsid w:val="00797722"/>
    <w:rsid w:val="007978E8"/>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393"/>
    <w:rsid w:val="007E0B42"/>
    <w:rsid w:val="007E0E5F"/>
    <w:rsid w:val="007E0E94"/>
    <w:rsid w:val="007E0EA0"/>
    <w:rsid w:val="007E0EB8"/>
    <w:rsid w:val="007E0EE4"/>
    <w:rsid w:val="007E15A7"/>
    <w:rsid w:val="007E1C5F"/>
    <w:rsid w:val="007E1D0D"/>
    <w:rsid w:val="007E238F"/>
    <w:rsid w:val="007E2813"/>
    <w:rsid w:val="007E31D9"/>
    <w:rsid w:val="007E3AEE"/>
    <w:rsid w:val="007E4355"/>
    <w:rsid w:val="007E439C"/>
    <w:rsid w:val="007E46FE"/>
    <w:rsid w:val="007E4B42"/>
    <w:rsid w:val="007E6636"/>
    <w:rsid w:val="007E66B5"/>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566B"/>
    <w:rsid w:val="00806EF0"/>
    <w:rsid w:val="00807178"/>
    <w:rsid w:val="0080765B"/>
    <w:rsid w:val="0080777B"/>
    <w:rsid w:val="00807F1E"/>
    <w:rsid w:val="00807F3B"/>
    <w:rsid w:val="008105B4"/>
    <w:rsid w:val="0081060F"/>
    <w:rsid w:val="008106C0"/>
    <w:rsid w:val="0081091D"/>
    <w:rsid w:val="00810F23"/>
    <w:rsid w:val="008110A9"/>
    <w:rsid w:val="00811D16"/>
    <w:rsid w:val="00813485"/>
    <w:rsid w:val="00813CE0"/>
    <w:rsid w:val="008141FA"/>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3376"/>
    <w:rsid w:val="0082440E"/>
    <w:rsid w:val="00824F26"/>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16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2658"/>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3DD"/>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08C"/>
    <w:rsid w:val="008F7908"/>
    <w:rsid w:val="009029BE"/>
    <w:rsid w:val="009029C2"/>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430E"/>
    <w:rsid w:val="009771B9"/>
    <w:rsid w:val="00977494"/>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59F7"/>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315"/>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01"/>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74E"/>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3ED2"/>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CF4"/>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92D"/>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19CF"/>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D7A"/>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2A83"/>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723"/>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978"/>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1B"/>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6F66"/>
    <w:rsid w:val="00BD72E6"/>
    <w:rsid w:val="00BE01AE"/>
    <w:rsid w:val="00BE1C19"/>
    <w:rsid w:val="00BE1C5E"/>
    <w:rsid w:val="00BE2236"/>
    <w:rsid w:val="00BE2572"/>
    <w:rsid w:val="00BE34AF"/>
    <w:rsid w:val="00BE40B1"/>
    <w:rsid w:val="00BE439E"/>
    <w:rsid w:val="00BE45B6"/>
    <w:rsid w:val="00BE4BC2"/>
    <w:rsid w:val="00BE4FD1"/>
    <w:rsid w:val="00BE528D"/>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3C99"/>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785"/>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37CEE"/>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017"/>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EEE"/>
    <w:rsid w:val="00C85FFA"/>
    <w:rsid w:val="00C861E9"/>
    <w:rsid w:val="00C864DC"/>
    <w:rsid w:val="00C86AB3"/>
    <w:rsid w:val="00C8738E"/>
    <w:rsid w:val="00C9072A"/>
    <w:rsid w:val="00C90796"/>
    <w:rsid w:val="00C90881"/>
    <w:rsid w:val="00C90AA2"/>
    <w:rsid w:val="00C90BCA"/>
    <w:rsid w:val="00C90D3E"/>
    <w:rsid w:val="00C9153B"/>
    <w:rsid w:val="00C91F69"/>
    <w:rsid w:val="00C94323"/>
    <w:rsid w:val="00C94AA4"/>
    <w:rsid w:val="00C967F5"/>
    <w:rsid w:val="00C970BB"/>
    <w:rsid w:val="00C978AF"/>
    <w:rsid w:val="00C97ABE"/>
    <w:rsid w:val="00C97CB9"/>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CF7C74"/>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67E"/>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05C4"/>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CAA"/>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3BE"/>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2B3"/>
    <w:rsid w:val="00DD64B1"/>
    <w:rsid w:val="00DD66E7"/>
    <w:rsid w:val="00DD6FDA"/>
    <w:rsid w:val="00DE06C5"/>
    <w:rsid w:val="00DE1323"/>
    <w:rsid w:val="00DE134D"/>
    <w:rsid w:val="00DE1D22"/>
    <w:rsid w:val="00DE26E4"/>
    <w:rsid w:val="00DE3538"/>
    <w:rsid w:val="00DE3710"/>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4B8F"/>
    <w:rsid w:val="00E1513A"/>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555"/>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75C"/>
    <w:rsid w:val="00E54B2C"/>
    <w:rsid w:val="00E5510F"/>
    <w:rsid w:val="00E55C63"/>
    <w:rsid w:val="00E55D53"/>
    <w:rsid w:val="00E55EBF"/>
    <w:rsid w:val="00E560CB"/>
    <w:rsid w:val="00E569EA"/>
    <w:rsid w:val="00E56B0D"/>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78C"/>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5AC"/>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73B"/>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4FE"/>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37D5"/>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8D1"/>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123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6D5"/>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1D53"/>
    <w:rsid w:val="00F9206A"/>
    <w:rsid w:val="00F92A53"/>
    <w:rsid w:val="00F92AC4"/>
    <w:rsid w:val="00F930CD"/>
    <w:rsid w:val="00F932ED"/>
    <w:rsid w:val="00F93F4F"/>
    <w:rsid w:val="00F9441E"/>
    <w:rsid w:val="00F9448B"/>
    <w:rsid w:val="00F954E8"/>
    <w:rsid w:val="00F95BB0"/>
    <w:rsid w:val="00F95E94"/>
    <w:rsid w:val="00F9620A"/>
    <w:rsid w:val="00F962B6"/>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229"/>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1D74E7"/>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customStyle="1" w:styleId="msonormal0">
    <w:name w:val="msonormal"/>
    <w:basedOn w:val="Normal"/>
    <w:uiPriority w:val="99"/>
    <w:semiHidden/>
    <w:rsid w:val="003D5BFD"/>
    <w:pPr>
      <w:spacing w:before="100" w:beforeAutospacing="1" w:after="100" w:afterAutospacing="1"/>
    </w:pPr>
    <w:rPr>
      <w:lang w:val="en-US" w:eastAsia="en-US" w:bidi="ar-SA"/>
    </w:rPr>
  </w:style>
  <w:style w:type="paragraph" w:customStyle="1" w:styleId="font0">
    <w:name w:val="font0"/>
    <w:basedOn w:val="Normal"/>
    <w:uiPriority w:val="99"/>
    <w:semiHidden/>
    <w:rsid w:val="003D5BFD"/>
    <w:pPr>
      <w:spacing w:before="100" w:beforeAutospacing="1" w:after="100" w:afterAutospacing="1"/>
    </w:pPr>
    <w:rPr>
      <w:rFonts w:ascii="Calibri" w:hAnsi="Calibri" w:cs="Calibri"/>
      <w:color w:val="000000"/>
      <w:sz w:val="22"/>
      <w:szCs w:val="22"/>
      <w:lang w:val="en-US" w:eastAsia="en-US" w:bidi="ar-SA"/>
    </w:rPr>
  </w:style>
  <w:style w:type="paragraph" w:customStyle="1" w:styleId="xl76">
    <w:name w:val="xl76"/>
    <w:basedOn w:val="Normal"/>
    <w:uiPriority w:val="99"/>
    <w:semiHidden/>
    <w:rsid w:val="003D5BFD"/>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lang w:val="en-US" w:eastAsia="en-US" w:bidi="ar-SA"/>
    </w:rPr>
  </w:style>
  <w:style w:type="paragraph" w:customStyle="1" w:styleId="xl77">
    <w:name w:val="xl77"/>
    <w:basedOn w:val="Normal"/>
    <w:uiPriority w:val="99"/>
    <w:semiHidden/>
    <w:rsid w:val="003D5B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US" w:eastAsia="en-US" w:bidi="ar-SA"/>
    </w:rPr>
  </w:style>
  <w:style w:type="paragraph" w:customStyle="1" w:styleId="xl78">
    <w:name w:val="xl78"/>
    <w:basedOn w:val="Normal"/>
    <w:uiPriority w:val="99"/>
    <w:semiHidden/>
    <w:rsid w:val="003D5BFD"/>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lang w:val="en-US" w:eastAsia="en-US" w:bidi="ar-SA"/>
    </w:rPr>
  </w:style>
  <w:style w:type="paragraph" w:customStyle="1" w:styleId="xl79">
    <w:name w:val="xl79"/>
    <w:basedOn w:val="Normal"/>
    <w:uiPriority w:val="99"/>
    <w:semiHidden/>
    <w:rsid w:val="003D5B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lang w:val="en-US" w:eastAsia="en-US" w:bidi="ar-SA"/>
    </w:rPr>
  </w:style>
  <w:style w:type="paragraph" w:customStyle="1" w:styleId="xl80">
    <w:name w:val="xl80"/>
    <w:basedOn w:val="Normal"/>
    <w:uiPriority w:val="99"/>
    <w:semiHidden/>
    <w:rsid w:val="003D5BF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lang w:val="en-US" w:eastAsia="en-US" w:bidi="ar-SA"/>
    </w:rPr>
  </w:style>
  <w:style w:type="paragraph" w:customStyle="1" w:styleId="xl81">
    <w:name w:val="xl81"/>
    <w:basedOn w:val="Normal"/>
    <w:uiPriority w:val="99"/>
    <w:semiHidden/>
    <w:rsid w:val="003D5BFD"/>
    <w:pPr>
      <w:pBdr>
        <w:top w:val="single" w:sz="4" w:space="0" w:color="auto"/>
        <w:left w:val="single" w:sz="4" w:space="0" w:color="auto"/>
        <w:right w:val="single" w:sz="4" w:space="0" w:color="auto"/>
      </w:pBdr>
      <w:spacing w:before="100" w:beforeAutospacing="1" w:after="100" w:afterAutospacing="1"/>
    </w:pPr>
    <w:rPr>
      <w:color w:val="000000"/>
      <w:lang w:val="en-US" w:eastAsia="en-US" w:bidi="ar-SA"/>
    </w:rPr>
  </w:style>
  <w:style w:type="paragraph" w:customStyle="1" w:styleId="xl82">
    <w:name w:val="xl82"/>
    <w:basedOn w:val="Normal"/>
    <w:uiPriority w:val="99"/>
    <w:semiHidden/>
    <w:rsid w:val="003D5BFD"/>
    <w:pPr>
      <w:pBdr>
        <w:top w:val="single" w:sz="4" w:space="0" w:color="auto"/>
        <w:left w:val="single" w:sz="4" w:space="0" w:color="auto"/>
        <w:right w:val="single" w:sz="4" w:space="0" w:color="auto"/>
      </w:pBdr>
      <w:spacing w:before="100" w:beforeAutospacing="1" w:after="100" w:afterAutospacing="1"/>
      <w:jc w:val="center"/>
    </w:pPr>
    <w:rPr>
      <w:color w:val="000000"/>
      <w:lang w:val="en-US" w:eastAsia="en-US" w:bidi="ar-SA"/>
    </w:rPr>
  </w:style>
  <w:style w:type="paragraph" w:customStyle="1" w:styleId="xl83">
    <w:name w:val="xl83"/>
    <w:basedOn w:val="Normal"/>
    <w:uiPriority w:val="99"/>
    <w:semiHidden/>
    <w:rsid w:val="003D5BFD"/>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18"/>
      <w:szCs w:val="18"/>
      <w:lang w:val="en-US" w:eastAsia="en-US" w:bidi="ar-SA"/>
    </w:rPr>
  </w:style>
  <w:style w:type="paragraph" w:customStyle="1" w:styleId="xl84">
    <w:name w:val="xl84"/>
    <w:basedOn w:val="Normal"/>
    <w:uiPriority w:val="99"/>
    <w:semiHidden/>
    <w:rsid w:val="003D5B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val="en-US" w:eastAsia="en-US" w:bidi="ar-SA"/>
    </w:rPr>
  </w:style>
  <w:style w:type="paragraph" w:customStyle="1" w:styleId="xl85">
    <w:name w:val="xl85"/>
    <w:basedOn w:val="Normal"/>
    <w:uiPriority w:val="99"/>
    <w:semiHidden/>
    <w:rsid w:val="003D5BFD"/>
    <w:pPr>
      <w:pBdr>
        <w:left w:val="single" w:sz="4" w:space="0" w:color="auto"/>
        <w:bottom w:val="single" w:sz="4" w:space="0" w:color="auto"/>
        <w:right w:val="single" w:sz="4" w:space="0" w:color="auto"/>
      </w:pBdr>
      <w:spacing w:before="100" w:beforeAutospacing="1" w:after="100" w:afterAutospacing="1"/>
      <w:jc w:val="center"/>
    </w:pPr>
    <w:rPr>
      <w:lang w:val="en-US" w:eastAsia="en-US" w:bidi="ar-SA"/>
    </w:rPr>
  </w:style>
  <w:style w:type="paragraph" w:customStyle="1" w:styleId="xl86">
    <w:name w:val="xl86"/>
    <w:basedOn w:val="Normal"/>
    <w:uiPriority w:val="99"/>
    <w:semiHidden/>
    <w:rsid w:val="003D5B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US" w:eastAsia="en-US" w:bidi="ar-SA"/>
    </w:rPr>
  </w:style>
  <w:style w:type="paragraph" w:customStyle="1" w:styleId="xl87">
    <w:name w:val="xl87"/>
    <w:basedOn w:val="Normal"/>
    <w:uiPriority w:val="99"/>
    <w:semiHidden/>
    <w:rsid w:val="003D5BFD"/>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88">
    <w:name w:val="xl88"/>
    <w:basedOn w:val="Normal"/>
    <w:uiPriority w:val="99"/>
    <w:semiHidden/>
    <w:rsid w:val="003D5BFD"/>
    <w:pPr>
      <w:pBdr>
        <w:top w:val="single" w:sz="4" w:space="0" w:color="auto"/>
        <w:left w:val="single" w:sz="4" w:space="0" w:color="auto"/>
        <w:bottom w:val="single" w:sz="4" w:space="0" w:color="auto"/>
        <w:right w:val="single" w:sz="4" w:space="0" w:color="auto"/>
      </w:pBdr>
      <w:spacing w:before="100" w:beforeAutospacing="1" w:after="100" w:afterAutospacing="1"/>
    </w:pPr>
    <w:rPr>
      <w:b/>
      <w:bCs/>
      <w:lang w:val="en-US" w:eastAsia="en-US" w:bidi="ar-SA"/>
    </w:rPr>
  </w:style>
  <w:style w:type="paragraph" w:customStyle="1" w:styleId="xl89">
    <w:name w:val="xl89"/>
    <w:basedOn w:val="Normal"/>
    <w:uiPriority w:val="99"/>
    <w:semiHidden/>
    <w:rsid w:val="003D5B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lang w:val="en-US" w:eastAsia="en-US" w:bidi="ar-SA"/>
    </w:rPr>
  </w:style>
  <w:style w:type="paragraph" w:customStyle="1" w:styleId="xl90">
    <w:name w:val="xl90"/>
    <w:basedOn w:val="Normal"/>
    <w:uiPriority w:val="99"/>
    <w:semiHidden/>
    <w:rsid w:val="003D5BFD"/>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lang w:val="en-US" w:eastAsia="en-US" w:bidi="ar-SA"/>
    </w:rPr>
  </w:style>
  <w:style w:type="paragraph" w:customStyle="1" w:styleId="xl91">
    <w:name w:val="xl91"/>
    <w:basedOn w:val="Normal"/>
    <w:uiPriority w:val="99"/>
    <w:semiHidden/>
    <w:rsid w:val="003D5BFD"/>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92">
    <w:name w:val="xl92"/>
    <w:basedOn w:val="Normal"/>
    <w:uiPriority w:val="99"/>
    <w:semiHidden/>
    <w:rsid w:val="003D5B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US" w:eastAsia="en-US" w:bidi="ar-SA"/>
    </w:rPr>
  </w:style>
  <w:style w:type="paragraph" w:customStyle="1" w:styleId="xl93">
    <w:name w:val="xl93"/>
    <w:basedOn w:val="Normal"/>
    <w:uiPriority w:val="99"/>
    <w:semiHidden/>
    <w:rsid w:val="003D5B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M" w:hAnsi="Arial AM"/>
      <w:lang w:val="en-US" w:eastAsia="en-US" w:bidi="ar-SA"/>
    </w:rPr>
  </w:style>
  <w:style w:type="paragraph" w:customStyle="1" w:styleId="xl94">
    <w:name w:val="xl94"/>
    <w:basedOn w:val="Normal"/>
    <w:uiPriority w:val="99"/>
    <w:semiHidden/>
    <w:rsid w:val="003D5BFD"/>
    <w:pPr>
      <w:pBdr>
        <w:top w:val="single" w:sz="4" w:space="0" w:color="auto"/>
        <w:left w:val="single" w:sz="4" w:space="0" w:color="auto"/>
        <w:bottom w:val="single" w:sz="4" w:space="0" w:color="auto"/>
        <w:right w:val="single" w:sz="4" w:space="0" w:color="auto"/>
      </w:pBdr>
      <w:shd w:val="clear" w:color="auto" w:fill="BDD7EE"/>
      <w:spacing w:before="100" w:beforeAutospacing="1" w:after="100" w:afterAutospacing="1"/>
      <w:jc w:val="center"/>
    </w:pPr>
    <w:rPr>
      <w:rFonts w:ascii="Arial AM" w:hAnsi="Arial AM"/>
      <w:lang w:val="en-US" w:eastAsia="en-US" w:bidi="ar-SA"/>
    </w:rPr>
  </w:style>
  <w:style w:type="paragraph" w:customStyle="1" w:styleId="xl95">
    <w:name w:val="xl95"/>
    <w:basedOn w:val="Normal"/>
    <w:uiPriority w:val="99"/>
    <w:semiHidden/>
    <w:rsid w:val="003D5BFD"/>
    <w:pPr>
      <w:pBdr>
        <w:top w:val="single" w:sz="4" w:space="0" w:color="auto"/>
        <w:left w:val="single" w:sz="4" w:space="0" w:color="auto"/>
        <w:bottom w:val="single" w:sz="4" w:space="0" w:color="auto"/>
        <w:right w:val="single" w:sz="4" w:space="0" w:color="auto"/>
      </w:pBdr>
      <w:shd w:val="clear" w:color="auto" w:fill="BDD7EE"/>
      <w:spacing w:before="100" w:beforeAutospacing="1" w:after="100" w:afterAutospacing="1"/>
      <w:jc w:val="center"/>
    </w:pPr>
    <w:rPr>
      <w:rFonts w:ascii="Arial AM" w:hAnsi="Arial AM"/>
      <w:color w:val="000000"/>
      <w:lang w:val="en-US" w:eastAsia="en-US" w:bidi="ar-SA"/>
    </w:rPr>
  </w:style>
  <w:style w:type="paragraph" w:customStyle="1" w:styleId="xl96">
    <w:name w:val="xl96"/>
    <w:basedOn w:val="Normal"/>
    <w:uiPriority w:val="99"/>
    <w:semiHidden/>
    <w:rsid w:val="003D5BFD"/>
    <w:pPr>
      <w:pBdr>
        <w:top w:val="single" w:sz="4" w:space="0" w:color="auto"/>
        <w:left w:val="single" w:sz="4" w:space="0" w:color="auto"/>
        <w:bottom w:val="single" w:sz="4" w:space="0" w:color="auto"/>
        <w:right w:val="single" w:sz="4" w:space="0" w:color="auto"/>
      </w:pBdr>
      <w:shd w:val="clear" w:color="auto" w:fill="BDD7EE"/>
      <w:spacing w:before="100" w:beforeAutospacing="1" w:after="100" w:afterAutospacing="1"/>
      <w:jc w:val="center"/>
    </w:pPr>
    <w:rPr>
      <w:rFonts w:ascii="Arial AM" w:hAnsi="Arial AM"/>
      <w:lang w:val="en-US" w:eastAsia="en-US" w:bidi="ar-SA"/>
    </w:rPr>
  </w:style>
  <w:style w:type="paragraph" w:customStyle="1" w:styleId="xl97">
    <w:name w:val="xl97"/>
    <w:basedOn w:val="Normal"/>
    <w:uiPriority w:val="99"/>
    <w:semiHidden/>
    <w:rsid w:val="003D5BFD"/>
    <w:pPr>
      <w:pBdr>
        <w:top w:val="single" w:sz="4" w:space="0" w:color="auto"/>
        <w:left w:val="single" w:sz="4" w:space="0" w:color="auto"/>
        <w:bottom w:val="single" w:sz="4" w:space="0" w:color="auto"/>
        <w:right w:val="single" w:sz="4" w:space="0" w:color="auto"/>
      </w:pBdr>
      <w:shd w:val="clear" w:color="auto" w:fill="BDD7EE"/>
      <w:spacing w:before="100" w:beforeAutospacing="1" w:after="100" w:afterAutospacing="1"/>
      <w:jc w:val="center"/>
    </w:pPr>
    <w:rPr>
      <w:rFonts w:ascii="Arial Armenian" w:hAnsi="Arial Armenian"/>
      <w:lang w:val="en-US" w:eastAsia="en-US" w:bidi="ar-SA"/>
    </w:rPr>
  </w:style>
  <w:style w:type="paragraph" w:customStyle="1" w:styleId="xl98">
    <w:name w:val="xl98"/>
    <w:basedOn w:val="Normal"/>
    <w:uiPriority w:val="99"/>
    <w:semiHidden/>
    <w:rsid w:val="003D5BFD"/>
    <w:pPr>
      <w:pBdr>
        <w:top w:val="single" w:sz="4" w:space="0" w:color="auto"/>
        <w:left w:val="single" w:sz="4" w:space="0" w:color="auto"/>
        <w:bottom w:val="single" w:sz="4" w:space="0" w:color="auto"/>
        <w:right w:val="single" w:sz="4" w:space="0" w:color="auto"/>
      </w:pBdr>
      <w:shd w:val="clear" w:color="auto" w:fill="BDD7EE"/>
      <w:spacing w:before="100" w:beforeAutospacing="1" w:after="100" w:afterAutospacing="1"/>
      <w:jc w:val="center"/>
    </w:pPr>
    <w:rPr>
      <w:rFonts w:ascii="Arial Armenian" w:hAnsi="Arial Armenian"/>
      <w:color w:val="000000"/>
      <w:lang w:val="en-US" w:eastAsia="en-US" w:bidi="ar-SA"/>
    </w:rPr>
  </w:style>
  <w:style w:type="paragraph" w:customStyle="1" w:styleId="xl99">
    <w:name w:val="xl99"/>
    <w:basedOn w:val="Normal"/>
    <w:uiPriority w:val="99"/>
    <w:semiHidden/>
    <w:rsid w:val="003D5BFD"/>
    <w:pPr>
      <w:pBdr>
        <w:top w:val="single" w:sz="4" w:space="0" w:color="auto"/>
        <w:left w:val="single" w:sz="4" w:space="0" w:color="auto"/>
        <w:bottom w:val="single" w:sz="4" w:space="0" w:color="auto"/>
        <w:right w:val="single" w:sz="4" w:space="0" w:color="auto"/>
      </w:pBdr>
      <w:shd w:val="clear" w:color="auto" w:fill="BDD7EE"/>
      <w:spacing w:before="100" w:beforeAutospacing="1" w:after="100" w:afterAutospacing="1"/>
      <w:jc w:val="center"/>
    </w:pPr>
    <w:rPr>
      <w:lang w:val="en-US" w:eastAsia="en-US" w:bidi="ar-SA"/>
    </w:rPr>
  </w:style>
  <w:style w:type="paragraph" w:customStyle="1" w:styleId="xl100">
    <w:name w:val="xl100"/>
    <w:basedOn w:val="Normal"/>
    <w:uiPriority w:val="99"/>
    <w:semiHidden/>
    <w:rsid w:val="003D5BFD"/>
    <w:pPr>
      <w:pBdr>
        <w:top w:val="single" w:sz="4" w:space="0" w:color="auto"/>
        <w:left w:val="single" w:sz="4" w:space="0" w:color="auto"/>
        <w:bottom w:val="single" w:sz="4" w:space="0" w:color="auto"/>
        <w:right w:val="single" w:sz="4" w:space="0" w:color="auto"/>
      </w:pBdr>
      <w:shd w:val="clear" w:color="auto" w:fill="A6A6A6"/>
      <w:spacing w:before="100" w:beforeAutospacing="1" w:after="100" w:afterAutospacing="1"/>
      <w:jc w:val="center"/>
    </w:pPr>
    <w:rPr>
      <w:lang w:val="en-US" w:eastAsia="en-US" w:bidi="ar-SA"/>
    </w:rPr>
  </w:style>
  <w:style w:type="paragraph" w:customStyle="1" w:styleId="xl101">
    <w:name w:val="xl101"/>
    <w:basedOn w:val="Normal"/>
    <w:uiPriority w:val="99"/>
    <w:semiHidden/>
    <w:rsid w:val="003D5B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US" w:eastAsia="en-US" w:bidi="ar-SA"/>
    </w:rPr>
  </w:style>
  <w:style w:type="paragraph" w:customStyle="1" w:styleId="xl102">
    <w:name w:val="xl102"/>
    <w:basedOn w:val="Normal"/>
    <w:uiPriority w:val="99"/>
    <w:semiHidden/>
    <w:rsid w:val="003D5B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US" w:eastAsia="en-US" w:bidi="ar-SA"/>
    </w:rPr>
  </w:style>
  <w:style w:type="paragraph" w:customStyle="1" w:styleId="xl103">
    <w:name w:val="xl103"/>
    <w:basedOn w:val="Normal"/>
    <w:uiPriority w:val="99"/>
    <w:semiHidden/>
    <w:rsid w:val="003D5B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US" w:eastAsia="en-US" w:bidi="ar-SA"/>
    </w:rPr>
  </w:style>
  <w:style w:type="paragraph" w:customStyle="1" w:styleId="xl104">
    <w:name w:val="xl104"/>
    <w:basedOn w:val="Normal"/>
    <w:uiPriority w:val="99"/>
    <w:semiHidden/>
    <w:rsid w:val="003D5B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US" w:eastAsia="en-US" w:bidi="ar-SA"/>
    </w:rPr>
  </w:style>
  <w:style w:type="paragraph" w:customStyle="1" w:styleId="xl105">
    <w:name w:val="xl105"/>
    <w:basedOn w:val="Normal"/>
    <w:uiPriority w:val="99"/>
    <w:semiHidden/>
    <w:rsid w:val="003D5B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lang w:val="en-US" w:eastAsia="en-US" w:bidi="ar-SA"/>
    </w:rPr>
  </w:style>
  <w:style w:type="paragraph" w:customStyle="1" w:styleId="xl106">
    <w:name w:val="xl106"/>
    <w:basedOn w:val="Normal"/>
    <w:uiPriority w:val="99"/>
    <w:semiHidden/>
    <w:rsid w:val="003D5B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lang w:val="en-US" w:eastAsia="en-US" w:bidi="ar-SA"/>
    </w:rPr>
  </w:style>
  <w:style w:type="paragraph" w:customStyle="1" w:styleId="xl107">
    <w:name w:val="xl107"/>
    <w:basedOn w:val="Normal"/>
    <w:uiPriority w:val="99"/>
    <w:semiHidden/>
    <w:rsid w:val="003D5BF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mi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gnumner@mia.gov.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CBF21-6D00-442A-AF8C-6CE0B3457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4846</TotalTime>
  <Pages>98</Pages>
  <Words>21636</Words>
  <Characters>123329</Characters>
  <Application>Microsoft Office Word</Application>
  <DocSecurity>0</DocSecurity>
  <Lines>1027</Lines>
  <Paragraphs>289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144676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Lilit Nersisyan</cp:lastModifiedBy>
  <cp:revision>2075</cp:revision>
  <cp:lastPrinted>2018-02-16T07:12:00Z</cp:lastPrinted>
  <dcterms:created xsi:type="dcterms:W3CDTF">2019-10-28T07:04:00Z</dcterms:created>
  <dcterms:modified xsi:type="dcterms:W3CDTF">2026-03-18T13:31:00Z</dcterms:modified>
</cp:coreProperties>
</file>